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130A899" w:rsidR="001E0A28" w:rsidRPr="003D6803" w:rsidRDefault="001415A8" w:rsidP="003D6803">
      <w:pPr>
        <w:pStyle w:val="CRCoverPage"/>
        <w:tabs>
          <w:tab w:val="right" w:pos="9639"/>
        </w:tabs>
        <w:spacing w:after="0"/>
        <w:rPr>
          <w:rFonts w:eastAsia="Malgun Gothic" w:cs="Arial"/>
          <w:b/>
          <w:sz w:val="24"/>
          <w:szCs w:val="24"/>
          <w:lang w:eastAsia="ko-KR"/>
        </w:rPr>
      </w:pPr>
      <w:r w:rsidRPr="003D6803">
        <w:rPr>
          <w:rFonts w:eastAsia="Malgun Gothic" w:cs="Arial"/>
          <w:b/>
          <w:sz w:val="24"/>
          <w:szCs w:val="24"/>
          <w:lang w:eastAsia="ko-KR"/>
        </w:rPr>
        <w:t>3GPP TSG-RAN WG4 Meeting #115</w:t>
      </w:r>
      <w:r w:rsidRPr="003D6803">
        <w:rPr>
          <w:rFonts w:eastAsia="Malgun Gothic" w:cs="Arial"/>
          <w:b/>
          <w:sz w:val="24"/>
          <w:szCs w:val="24"/>
          <w:lang w:eastAsia="ko-KR"/>
        </w:rPr>
        <w:tab/>
      </w:r>
      <w:r w:rsidR="001C7123" w:rsidRPr="001C7123">
        <w:rPr>
          <w:rFonts w:eastAsia="Malgun Gothic" w:cs="Arial"/>
          <w:b/>
          <w:sz w:val="24"/>
          <w:szCs w:val="24"/>
          <w:lang w:eastAsia="ko-KR"/>
        </w:rPr>
        <w:t>R4-2507609</w:t>
      </w:r>
    </w:p>
    <w:p w14:paraId="2735E67F" w14:textId="32427A5E" w:rsidR="003A2B9E" w:rsidRPr="003D6803" w:rsidRDefault="000D1377" w:rsidP="003D6803">
      <w:pPr>
        <w:pStyle w:val="CRCoverPage"/>
        <w:tabs>
          <w:tab w:val="right" w:pos="9639"/>
        </w:tabs>
        <w:spacing w:after="0"/>
        <w:rPr>
          <w:rFonts w:eastAsia="Malgun Gothic" w:cs="Arial"/>
          <w:b/>
          <w:sz w:val="24"/>
          <w:szCs w:val="24"/>
          <w:lang w:eastAsia="ko-KR"/>
        </w:rPr>
      </w:pPr>
      <w:r w:rsidRPr="003D6803">
        <w:rPr>
          <w:rFonts w:eastAsia="Malgun Gothic" w:cs="Arial"/>
          <w:b/>
          <w:sz w:val="24"/>
          <w:szCs w:val="24"/>
          <w:lang w:eastAsia="ko-KR"/>
        </w:rPr>
        <w:t xml:space="preserve">St Julian, Malta, 19th May – </w:t>
      </w:r>
      <w:proofErr w:type="gramStart"/>
      <w:r w:rsidRPr="003D6803">
        <w:rPr>
          <w:rFonts w:eastAsia="Malgun Gothic" w:cs="Arial"/>
          <w:b/>
          <w:sz w:val="24"/>
          <w:szCs w:val="24"/>
          <w:lang w:eastAsia="ko-KR"/>
        </w:rPr>
        <w:t>23th</w:t>
      </w:r>
      <w:proofErr w:type="gramEnd"/>
      <w:r w:rsidRPr="003D6803">
        <w:rPr>
          <w:rFonts w:eastAsia="Malgun Gothic" w:cs="Arial"/>
          <w:b/>
          <w:sz w:val="24"/>
          <w:szCs w:val="24"/>
          <w:lang w:eastAsia="ko-KR"/>
        </w:rPr>
        <w:t xml:space="preserve"> May 2025</w:t>
      </w:r>
    </w:p>
    <w:p w14:paraId="2637FD31" w14:textId="77777777" w:rsidR="001E0A28" w:rsidRPr="00202813" w:rsidRDefault="001E0A28" w:rsidP="001E0A28">
      <w:pPr>
        <w:spacing w:after="120"/>
        <w:ind w:left="1985" w:hanging="1985"/>
        <w:rPr>
          <w:rFonts w:ascii="Arial" w:eastAsia="MS Mincho" w:hAnsi="Arial" w:cs="Arial"/>
          <w:b/>
          <w:sz w:val="22"/>
        </w:rPr>
      </w:pPr>
    </w:p>
    <w:p w14:paraId="282755FA" w14:textId="72E5A162" w:rsidR="00C24D2F" w:rsidRPr="0020281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202813">
        <w:rPr>
          <w:rFonts w:ascii="Arial" w:eastAsia="MS Mincho" w:hAnsi="Arial" w:cs="Arial"/>
          <w:b/>
          <w:color w:val="000000"/>
          <w:sz w:val="22"/>
        </w:rPr>
        <w:t xml:space="preserve">Agenda </w:t>
      </w:r>
      <w:r w:rsidR="007D19B7" w:rsidRPr="00202813">
        <w:rPr>
          <w:rFonts w:ascii="Arial" w:eastAsia="MS Mincho" w:hAnsi="Arial" w:cs="Arial"/>
          <w:b/>
          <w:color w:val="000000"/>
          <w:sz w:val="22"/>
        </w:rPr>
        <w:t>item</w:t>
      </w:r>
      <w:r w:rsidRPr="00202813">
        <w:rPr>
          <w:rFonts w:ascii="Arial" w:eastAsia="MS Mincho" w:hAnsi="Arial" w:cs="Arial"/>
          <w:b/>
          <w:color w:val="000000"/>
          <w:sz w:val="22"/>
        </w:rPr>
        <w:t>:</w:t>
      </w:r>
      <w:r w:rsidRPr="00202813">
        <w:rPr>
          <w:rFonts w:ascii="Arial" w:eastAsia="MS Mincho" w:hAnsi="Arial" w:cs="Arial"/>
          <w:b/>
          <w:color w:val="000000"/>
          <w:sz w:val="22"/>
        </w:rPr>
        <w:tab/>
      </w:r>
      <w:r w:rsidRPr="00202813">
        <w:rPr>
          <w:rFonts w:ascii="Arial" w:eastAsia="MS Mincho" w:hAnsi="Arial" w:cs="Arial"/>
          <w:b/>
          <w:color w:val="000000"/>
          <w:sz w:val="22"/>
          <w:lang w:eastAsia="ja-JP"/>
        </w:rPr>
        <w:tab/>
      </w:r>
      <w:r w:rsidRPr="00202813">
        <w:rPr>
          <w:rFonts w:ascii="Arial" w:eastAsia="MS Mincho" w:hAnsi="Arial" w:cs="Arial"/>
          <w:b/>
          <w:color w:val="000000"/>
          <w:sz w:val="22"/>
          <w:lang w:eastAsia="ja-JP"/>
        </w:rPr>
        <w:tab/>
      </w:r>
      <w:r w:rsidR="002714FF" w:rsidRPr="00202813">
        <w:rPr>
          <w:rFonts w:ascii="Arial" w:eastAsiaTheme="minorEastAsia" w:hAnsi="Arial" w:cs="Arial"/>
          <w:color w:val="000000"/>
          <w:sz w:val="22"/>
          <w:lang w:eastAsia="zh-CN"/>
        </w:rPr>
        <w:t>6.</w:t>
      </w:r>
      <w:r w:rsidR="00A442AA">
        <w:rPr>
          <w:rFonts w:ascii="Arial" w:eastAsiaTheme="minorEastAsia" w:hAnsi="Arial" w:cs="Arial"/>
          <w:color w:val="000000"/>
          <w:sz w:val="22"/>
          <w:lang w:eastAsia="zh-CN"/>
        </w:rPr>
        <w:t>3</w:t>
      </w:r>
      <w:r w:rsidR="002714FF" w:rsidRPr="00202813">
        <w:rPr>
          <w:rFonts w:ascii="Arial" w:eastAsiaTheme="minorEastAsia" w:hAnsi="Arial" w:cs="Arial"/>
          <w:color w:val="000000"/>
          <w:sz w:val="22"/>
          <w:lang w:eastAsia="zh-CN"/>
        </w:rPr>
        <w:t>.</w:t>
      </w:r>
      <w:r w:rsidR="00A442AA">
        <w:rPr>
          <w:rFonts w:ascii="Arial" w:eastAsiaTheme="minorEastAsia" w:hAnsi="Arial" w:cs="Arial"/>
          <w:color w:val="000000"/>
          <w:sz w:val="22"/>
          <w:lang w:eastAsia="zh-CN"/>
        </w:rPr>
        <w:t>1</w:t>
      </w:r>
    </w:p>
    <w:p w14:paraId="50D5329D" w14:textId="0681D640" w:rsidR="00915D73" w:rsidRPr="00202813" w:rsidRDefault="00915D73" w:rsidP="00915D73">
      <w:pPr>
        <w:spacing w:after="120"/>
        <w:ind w:left="1985" w:hanging="1985"/>
        <w:rPr>
          <w:rFonts w:ascii="Arial" w:hAnsi="Arial" w:cs="Arial"/>
          <w:color w:val="000000"/>
          <w:sz w:val="22"/>
          <w:lang w:eastAsia="zh-CN"/>
        </w:rPr>
      </w:pPr>
      <w:r w:rsidRPr="00202813">
        <w:rPr>
          <w:rFonts w:ascii="Arial" w:eastAsia="MS Mincho" w:hAnsi="Arial" w:cs="Arial"/>
          <w:b/>
          <w:sz w:val="22"/>
        </w:rPr>
        <w:t>Source:</w:t>
      </w:r>
      <w:r w:rsidRPr="00202813">
        <w:rPr>
          <w:rFonts w:ascii="Arial" w:eastAsia="MS Mincho" w:hAnsi="Arial" w:cs="Arial"/>
          <w:b/>
          <w:sz w:val="22"/>
        </w:rPr>
        <w:tab/>
      </w:r>
      <w:r w:rsidR="00202DC8">
        <w:rPr>
          <w:rFonts w:ascii="Arial" w:hAnsi="Arial" w:cs="Arial"/>
          <w:color w:val="000000"/>
          <w:sz w:val="22"/>
          <w:lang w:eastAsia="zh-CN"/>
        </w:rPr>
        <w:t>Ericsson</w:t>
      </w:r>
    </w:p>
    <w:p w14:paraId="1E0389E7" w14:textId="534758E1" w:rsidR="00915D73" w:rsidRPr="00202813" w:rsidRDefault="00915D73" w:rsidP="00915D73">
      <w:pPr>
        <w:spacing w:after="120"/>
        <w:ind w:left="1985" w:hanging="1985"/>
        <w:rPr>
          <w:rFonts w:ascii="Arial" w:eastAsiaTheme="minorEastAsia" w:hAnsi="Arial" w:cs="Arial"/>
          <w:color w:val="000000"/>
          <w:sz w:val="22"/>
          <w:lang w:eastAsia="zh-CN"/>
        </w:rPr>
      </w:pPr>
      <w:r w:rsidRPr="00202813">
        <w:rPr>
          <w:rFonts w:ascii="Arial" w:eastAsia="MS Mincho" w:hAnsi="Arial" w:cs="Arial"/>
          <w:b/>
          <w:color w:val="000000"/>
          <w:sz w:val="22"/>
        </w:rPr>
        <w:t>Title:</w:t>
      </w:r>
      <w:r w:rsidRPr="00202813">
        <w:rPr>
          <w:rFonts w:ascii="Arial" w:eastAsia="MS Mincho" w:hAnsi="Arial" w:cs="Arial"/>
          <w:b/>
          <w:color w:val="000000"/>
          <w:sz w:val="22"/>
        </w:rPr>
        <w:tab/>
      </w:r>
      <w:r w:rsidR="00202DC8" w:rsidRPr="00202DC8">
        <w:rPr>
          <w:rFonts w:ascii="Arial" w:eastAsiaTheme="minorEastAsia" w:hAnsi="Arial" w:cs="Arial"/>
          <w:color w:val="000000"/>
          <w:sz w:val="22"/>
          <w:lang w:eastAsia="zh-CN"/>
        </w:rPr>
        <w:t xml:space="preserve">Discussion paper </w:t>
      </w:r>
      <w:r w:rsidR="00501ADE">
        <w:rPr>
          <w:rFonts w:ascii="Arial" w:eastAsiaTheme="minorEastAsia" w:hAnsi="Arial" w:cs="Arial"/>
          <w:color w:val="000000"/>
          <w:sz w:val="22"/>
          <w:lang w:eastAsia="zh-CN"/>
        </w:rPr>
        <w:t xml:space="preserve">for </w:t>
      </w:r>
      <w:r w:rsidR="00202DC8" w:rsidRPr="00202DC8">
        <w:rPr>
          <w:rFonts w:ascii="Arial" w:eastAsiaTheme="minorEastAsia" w:hAnsi="Arial" w:cs="Arial"/>
          <w:color w:val="000000"/>
          <w:sz w:val="22"/>
          <w:lang w:eastAsia="zh-CN"/>
        </w:rPr>
        <w:t>PRD</w:t>
      </w:r>
      <w:r w:rsidR="00501ADE">
        <w:rPr>
          <w:rFonts w:ascii="Arial" w:eastAsiaTheme="minorEastAsia" w:hAnsi="Arial" w:cs="Arial"/>
          <w:color w:val="000000"/>
          <w:sz w:val="22"/>
          <w:lang w:eastAsia="zh-CN"/>
        </w:rPr>
        <w:t>01</w:t>
      </w:r>
      <w:r w:rsidR="00202DC8" w:rsidRPr="00202DC8">
        <w:rPr>
          <w:rFonts w:ascii="Arial" w:eastAsiaTheme="minorEastAsia" w:hAnsi="Arial" w:cs="Arial"/>
          <w:color w:val="000000"/>
          <w:sz w:val="22"/>
          <w:lang w:eastAsia="zh-CN"/>
        </w:rPr>
        <w:t xml:space="preserve"> about status report input from proponents</w:t>
      </w:r>
      <w:r w:rsidR="002714FF" w:rsidRPr="00202813">
        <w:rPr>
          <w:rFonts w:ascii="Arial" w:eastAsiaTheme="minorEastAsia" w:hAnsi="Arial" w:cs="Arial"/>
          <w:color w:val="000000"/>
          <w:sz w:val="22"/>
          <w:lang w:eastAsia="zh-CN"/>
        </w:rPr>
        <w:t xml:space="preserve">  </w:t>
      </w:r>
    </w:p>
    <w:p w14:paraId="67B0962B" w14:textId="288119FD" w:rsidR="00915D73" w:rsidRPr="00202813" w:rsidRDefault="00915D73" w:rsidP="00915D73">
      <w:pPr>
        <w:spacing w:after="120"/>
        <w:ind w:left="1985" w:hanging="1985"/>
        <w:rPr>
          <w:rFonts w:ascii="Arial" w:eastAsiaTheme="minorEastAsia" w:hAnsi="Arial" w:cs="Arial"/>
          <w:sz w:val="22"/>
          <w:lang w:eastAsia="zh-CN"/>
        </w:rPr>
      </w:pPr>
      <w:r w:rsidRPr="00202813">
        <w:rPr>
          <w:rFonts w:ascii="Arial" w:eastAsia="MS Mincho" w:hAnsi="Arial" w:cs="Arial"/>
          <w:b/>
          <w:color w:val="000000"/>
          <w:sz w:val="22"/>
        </w:rPr>
        <w:t>Document for:</w:t>
      </w:r>
      <w:r w:rsidRPr="00202813">
        <w:rPr>
          <w:rFonts w:ascii="Arial" w:eastAsia="MS Mincho" w:hAnsi="Arial" w:cs="Arial"/>
          <w:b/>
          <w:color w:val="000000"/>
          <w:sz w:val="22"/>
        </w:rPr>
        <w:tab/>
      </w:r>
      <w:r w:rsidR="00202DC8">
        <w:rPr>
          <w:rFonts w:ascii="Arial" w:eastAsiaTheme="minorEastAsia" w:hAnsi="Arial" w:cs="Arial"/>
          <w:color w:val="000000"/>
          <w:sz w:val="22"/>
          <w:lang w:eastAsia="zh-CN"/>
        </w:rPr>
        <w:t>Discussion</w:t>
      </w:r>
    </w:p>
    <w:p w14:paraId="4A0AE149" w14:textId="4268E307" w:rsidR="005D7AF8" w:rsidRPr="00202813" w:rsidRDefault="00915D73" w:rsidP="00ED6C40">
      <w:pPr>
        <w:pStyle w:val="Heading1"/>
        <w:rPr>
          <w:rFonts w:eastAsiaTheme="minorEastAsia"/>
          <w:lang w:val="en-GB" w:eastAsia="zh-CN"/>
        </w:rPr>
      </w:pPr>
      <w:r w:rsidRPr="00202813">
        <w:rPr>
          <w:lang w:val="en-GB" w:eastAsia="ja-JP"/>
        </w:rPr>
        <w:t>Introduction</w:t>
      </w:r>
    </w:p>
    <w:p w14:paraId="6567A170" w14:textId="77777777" w:rsidR="00246F49" w:rsidRDefault="00BD52FE" w:rsidP="00BD52FE">
      <w:r w:rsidRPr="00202813">
        <w:t xml:space="preserve">This is a </w:t>
      </w:r>
      <w:r w:rsidR="00A442AA">
        <w:t>pre-</w:t>
      </w:r>
      <w:r w:rsidR="002714FF" w:rsidRPr="00202813">
        <w:t xml:space="preserve">TP </w:t>
      </w:r>
      <w:r w:rsidR="00A442AA">
        <w:t xml:space="preserve">discussion </w:t>
      </w:r>
      <w:r w:rsidR="00B12D31">
        <w:t xml:space="preserve">paper </w:t>
      </w:r>
      <w:r w:rsidR="00BD41B0">
        <w:t>about status report inputs from band combination proponents</w:t>
      </w:r>
      <w:r w:rsidRPr="00202813">
        <w:t>.</w:t>
      </w:r>
    </w:p>
    <w:p w14:paraId="62A8A639" w14:textId="1230638C" w:rsidR="00BD52FE" w:rsidRPr="00202813" w:rsidRDefault="00EF41F4" w:rsidP="00BD52FE">
      <w:r>
        <w:t xml:space="preserve">Formal TP to </w:t>
      </w:r>
      <w:r w:rsidR="0041391B" w:rsidRPr="00202813">
        <w:t>PRD01 version 0.</w:t>
      </w:r>
      <w:r w:rsidR="0041391B">
        <w:t>3</w:t>
      </w:r>
      <w:r w:rsidR="0041391B" w:rsidRPr="00202813">
        <w:t>.0</w:t>
      </w:r>
      <w:r w:rsidR="0041391B">
        <w:t xml:space="preserve"> is </w:t>
      </w:r>
      <w:r w:rsidR="00246F49">
        <w:t xml:space="preserve">planned </w:t>
      </w:r>
      <w:r w:rsidR="0041391B">
        <w:t xml:space="preserve">to </w:t>
      </w:r>
      <w:r>
        <w:t>be submitted at RAN4 #116.</w:t>
      </w:r>
    </w:p>
    <w:p w14:paraId="409ABF94" w14:textId="4FA772B3" w:rsidR="00C624F3" w:rsidRPr="00202813" w:rsidRDefault="006C1CA2" w:rsidP="00C624F3">
      <w:pPr>
        <w:pStyle w:val="Heading1"/>
        <w:rPr>
          <w:rFonts w:eastAsiaTheme="minorEastAsia"/>
          <w:lang w:val="en-GB" w:eastAsia="zh-CN"/>
        </w:rPr>
      </w:pPr>
      <w:r>
        <w:rPr>
          <w:lang w:val="en-GB" w:eastAsia="ja-JP"/>
        </w:rPr>
        <w:t>S</w:t>
      </w:r>
      <w:r w:rsidR="00C624F3">
        <w:rPr>
          <w:lang w:val="en-GB" w:eastAsia="ja-JP"/>
        </w:rPr>
        <w:t>tatus report</w:t>
      </w:r>
      <w:r w:rsidR="00EE096E">
        <w:rPr>
          <w:lang w:val="en-GB" w:eastAsia="ja-JP"/>
        </w:rPr>
        <w:t>ing by proponents</w:t>
      </w:r>
    </w:p>
    <w:p w14:paraId="4BEAA66C" w14:textId="77777777" w:rsidR="00501ADE" w:rsidRDefault="00951966" w:rsidP="006A672A">
      <w:r>
        <w:t>Based on an initiative from the RAN4 chair a</w:t>
      </w:r>
      <w:r w:rsidR="00573FD1">
        <w:t xml:space="preserve">t </w:t>
      </w:r>
      <w:r>
        <w:t xml:space="preserve">the </w:t>
      </w:r>
      <w:r w:rsidR="00C65B1C">
        <w:t xml:space="preserve">RAN4 </w:t>
      </w:r>
      <w:r w:rsidR="00C65B1C" w:rsidRPr="00951966">
        <w:t>#86 bis</w:t>
      </w:r>
      <w:r w:rsidR="00C65B1C" w:rsidRPr="00202813">
        <w:t xml:space="preserve"> </w:t>
      </w:r>
      <w:r w:rsidR="00C65B1C">
        <w:t>meeting in April 2018, it was decided that proponent</w:t>
      </w:r>
      <w:r w:rsidR="00407690">
        <w:t>s</w:t>
      </w:r>
      <w:r w:rsidR="00C65B1C">
        <w:t xml:space="preserve"> of </w:t>
      </w:r>
      <w:r w:rsidR="00C624F3">
        <w:t>band combinations need to send in a status report for each of their band combination the week after the RAN4 meeting.</w:t>
      </w:r>
    </w:p>
    <w:p w14:paraId="7A964648" w14:textId="1C8F98EE" w:rsidR="00C624F3" w:rsidRDefault="00E5677C" w:rsidP="006A672A">
      <w:r>
        <w:t xml:space="preserve">The main thinking behind this rule </w:t>
      </w:r>
      <w:r w:rsidR="006145CA">
        <w:t xml:space="preserve">was to know </w:t>
      </w:r>
      <w:r w:rsidR="00EF632A">
        <w:t>if</w:t>
      </w:r>
      <w:r w:rsidR="006145CA">
        <w:t xml:space="preserve"> there still is an interest for each </w:t>
      </w:r>
      <w:r w:rsidR="00EF632A">
        <w:t xml:space="preserve">of the </w:t>
      </w:r>
      <w:r w:rsidR="006145CA">
        <w:t>band combination</w:t>
      </w:r>
      <w:r w:rsidR="00EF632A">
        <w:t>s</w:t>
      </w:r>
      <w:r w:rsidR="00B167AC">
        <w:t xml:space="preserve"> </w:t>
      </w:r>
      <w:r w:rsidR="00EF632A">
        <w:t xml:space="preserve">and </w:t>
      </w:r>
      <w:r>
        <w:t>to help each rapporteur</w:t>
      </w:r>
      <w:r w:rsidR="00B167AC">
        <w:t xml:space="preserve"> with their writing of the status report</w:t>
      </w:r>
      <w:r w:rsidR="009F17B3">
        <w:t>s</w:t>
      </w:r>
      <w:r w:rsidR="00B167AC">
        <w:t xml:space="preserve"> needed for the RAN plenary.</w:t>
      </w:r>
    </w:p>
    <w:p w14:paraId="18D9BC0F" w14:textId="1C1D30E4" w:rsidR="00B167AC" w:rsidRDefault="00AD1EB8" w:rsidP="006A672A">
      <w:r w:rsidRPr="00AD1EB8">
        <w:rPr>
          <w:b/>
          <w:bCs/>
        </w:rPr>
        <w:t>Observation 1</w:t>
      </w:r>
      <w:r>
        <w:t xml:space="preserve">: </w:t>
      </w:r>
      <w:r w:rsidR="00005AA0">
        <w:t xml:space="preserve">Historically only the </w:t>
      </w:r>
      <w:r w:rsidR="00C8074F">
        <w:t>major</w:t>
      </w:r>
      <w:r w:rsidR="00005AA0">
        <w:t xml:space="preserve"> operators have </w:t>
      </w:r>
      <w:r w:rsidR="00586867">
        <w:t xml:space="preserve">sent </w:t>
      </w:r>
      <w:r w:rsidR="00005AA0">
        <w:t>in th</w:t>
      </w:r>
      <w:r>
        <w:t>e status of their band combinations.</w:t>
      </w:r>
    </w:p>
    <w:p w14:paraId="44DC0BF9" w14:textId="6E5F8919" w:rsidR="00AD1EB8" w:rsidRDefault="00AD1EB8" w:rsidP="006A672A">
      <w:r w:rsidRPr="004C2EB6">
        <w:rPr>
          <w:b/>
          <w:bCs/>
        </w:rPr>
        <w:t>Observation 2:</w:t>
      </w:r>
      <w:r>
        <w:t xml:space="preserve"> </w:t>
      </w:r>
      <w:r w:rsidR="000C1E03">
        <w:t xml:space="preserve">Rapporteurs have not removed band combinations due to </w:t>
      </w:r>
      <w:r w:rsidR="004C2EB6">
        <w:t>not receiv</w:t>
      </w:r>
      <w:r w:rsidR="009F17B3">
        <w:t>ed</w:t>
      </w:r>
      <w:r w:rsidR="004C2EB6">
        <w:t xml:space="preserve"> status report</w:t>
      </w:r>
      <w:r w:rsidR="009F17B3">
        <w:t>s</w:t>
      </w:r>
      <w:r w:rsidR="004C2EB6">
        <w:t>.</w:t>
      </w:r>
    </w:p>
    <w:p w14:paraId="1FFBF21E" w14:textId="26777456" w:rsidR="00A32A10" w:rsidRDefault="00D57321" w:rsidP="006A672A">
      <w:r>
        <w:t>The week after the RAN4 meeting is extremely busy for rapporteur</w:t>
      </w:r>
      <w:r w:rsidR="009F68BB">
        <w:t>s</w:t>
      </w:r>
      <w:r>
        <w:t xml:space="preserve"> in that </w:t>
      </w:r>
      <w:r w:rsidR="00095971">
        <w:t xml:space="preserve">big CR’s, WID updates and TR updates need to be presented for email approval on Tuesday and corrected </w:t>
      </w:r>
      <w:r w:rsidR="009F68BB">
        <w:t xml:space="preserve">based on comments received </w:t>
      </w:r>
      <w:r w:rsidR="00095971">
        <w:t xml:space="preserve">up </w:t>
      </w:r>
      <w:r w:rsidR="009F68BB">
        <w:t xml:space="preserve">until Thursday. </w:t>
      </w:r>
      <w:r w:rsidR="00C04115">
        <w:t>O</w:t>
      </w:r>
      <w:r w:rsidR="009F68BB">
        <w:t>n this same week a complete SR need to be presented</w:t>
      </w:r>
      <w:r w:rsidR="00B546A6">
        <w:t xml:space="preserve"> for information to RAN4 already on Thursday or Friday.</w:t>
      </w:r>
    </w:p>
    <w:p w14:paraId="4092B2F9" w14:textId="376FC680" w:rsidR="00C8074F" w:rsidRDefault="00A32A10" w:rsidP="006A672A">
      <w:r>
        <w:t>S</w:t>
      </w:r>
      <w:r w:rsidR="00B546A6">
        <w:t>ince the status reports from operators are typically not received until Thursday or Friday</w:t>
      </w:r>
      <w:r w:rsidR="00E14973">
        <w:t>, the rapporteurs cannot wait an</w:t>
      </w:r>
      <w:r w:rsidR="00C04115">
        <w:t>d</w:t>
      </w:r>
      <w:r w:rsidR="00E14973">
        <w:t xml:space="preserve"> see </w:t>
      </w:r>
      <w:r w:rsidR="00A15FB7">
        <w:t>which SR input</w:t>
      </w:r>
      <w:r w:rsidR="00C04115">
        <w:t xml:space="preserve"> (if any)</w:t>
      </w:r>
      <w:r w:rsidR="00A15FB7">
        <w:t xml:space="preserve"> they will receive</w:t>
      </w:r>
      <w:r w:rsidR="00AB58F1">
        <w:t>.</w:t>
      </w:r>
      <w:r w:rsidR="00A15FB7">
        <w:t xml:space="preserve"> </w:t>
      </w:r>
      <w:r w:rsidR="00433024">
        <w:t xml:space="preserve">So </w:t>
      </w:r>
      <w:r w:rsidR="00F06466">
        <w:t>typically,</w:t>
      </w:r>
      <w:r w:rsidR="00433024">
        <w:t xml:space="preserve"> a rapporteur </w:t>
      </w:r>
      <w:r w:rsidR="00F06466">
        <w:t xml:space="preserve">anyhow </w:t>
      </w:r>
      <w:r w:rsidR="00433024">
        <w:t>need</w:t>
      </w:r>
      <w:r w:rsidR="00AB58F1">
        <w:t>s</w:t>
      </w:r>
      <w:r w:rsidR="00433024">
        <w:t xml:space="preserve"> to write the complete SR </w:t>
      </w:r>
      <w:r w:rsidR="00F06466">
        <w:t xml:space="preserve">themselves </w:t>
      </w:r>
      <w:r w:rsidR="00433024">
        <w:t xml:space="preserve">already </w:t>
      </w:r>
      <w:r w:rsidR="00F06466">
        <w:t>on Wednesday-Thursday</w:t>
      </w:r>
      <w:r w:rsidR="00D56912">
        <w:t xml:space="preserve"> before the </w:t>
      </w:r>
      <w:r w:rsidR="00FB565D">
        <w:t xml:space="preserve">possible </w:t>
      </w:r>
      <w:r w:rsidR="00D56912">
        <w:t>operator feedback is received</w:t>
      </w:r>
      <w:r w:rsidR="00F06466">
        <w:t>.</w:t>
      </w:r>
    </w:p>
    <w:p w14:paraId="28DB3259" w14:textId="705EDC08" w:rsidR="00F06466" w:rsidRDefault="00F06466" w:rsidP="00F06466">
      <w:r w:rsidRPr="004C2EB6">
        <w:rPr>
          <w:b/>
          <w:bCs/>
        </w:rPr>
        <w:t xml:space="preserve">Observation </w:t>
      </w:r>
      <w:r>
        <w:rPr>
          <w:b/>
          <w:bCs/>
        </w:rPr>
        <w:t>3</w:t>
      </w:r>
      <w:r w:rsidRPr="004C2EB6">
        <w:rPr>
          <w:b/>
          <w:bCs/>
        </w:rPr>
        <w:t>:</w:t>
      </w:r>
      <w:r>
        <w:t xml:space="preserve"> </w:t>
      </w:r>
      <w:r w:rsidR="006C1CA2">
        <w:t>Due to timing, it is difficult to use of the status updates received from the operators.</w:t>
      </w:r>
    </w:p>
    <w:p w14:paraId="1FFCDC46" w14:textId="4FAE59EE" w:rsidR="006A672A" w:rsidRDefault="006C1CA2" w:rsidP="006A672A">
      <w:r w:rsidRPr="006C1CA2">
        <w:rPr>
          <w:b/>
          <w:bCs/>
        </w:rPr>
        <w:t>Proposal 1:</w:t>
      </w:r>
      <w:r>
        <w:t xml:space="preserve"> </w:t>
      </w:r>
      <w:r w:rsidR="00B167AC">
        <w:t xml:space="preserve">It is proposed to update </w:t>
      </w:r>
      <w:r w:rsidR="00AD399C">
        <w:t xml:space="preserve">the </w:t>
      </w:r>
      <w:r w:rsidR="00B167AC">
        <w:t>PRD01</w:t>
      </w:r>
      <w:r w:rsidR="00AD399C">
        <w:t xml:space="preserve"> to not require each </w:t>
      </w:r>
      <w:r w:rsidR="00F06466">
        <w:t>proponent</w:t>
      </w:r>
      <w:r w:rsidR="00AD399C">
        <w:t xml:space="preserve"> to send in status reports.</w:t>
      </w:r>
    </w:p>
    <w:p w14:paraId="43844067" w14:textId="57DC4C84" w:rsidR="00EE096E" w:rsidRPr="00202813" w:rsidRDefault="00EE096E" w:rsidP="00EE096E">
      <w:pPr>
        <w:pStyle w:val="Heading1"/>
        <w:rPr>
          <w:rFonts w:eastAsiaTheme="minorEastAsia"/>
          <w:lang w:val="en-GB" w:eastAsia="zh-CN"/>
        </w:rPr>
      </w:pPr>
      <w:r>
        <w:rPr>
          <w:lang w:val="en-GB" w:eastAsia="ja-JP"/>
        </w:rPr>
        <w:t>Proposed changes to PRD01 version 0.3.0</w:t>
      </w:r>
    </w:p>
    <w:p w14:paraId="3CC5CF7A" w14:textId="4D2BA08E" w:rsidR="002C1742" w:rsidRDefault="002C1742" w:rsidP="002C1742">
      <w:pPr>
        <w:spacing w:after="0"/>
        <w:rPr>
          <w:rFonts w:ascii="Arial" w:hAnsi="Arial" w:cs="Arial"/>
          <w:color w:val="0000FF"/>
          <w:sz w:val="32"/>
          <w:szCs w:val="32"/>
          <w:lang w:eastAsia="ja-JP"/>
        </w:rPr>
      </w:pPr>
      <w:bookmarkStart w:id="0" w:name="_Toc183368493"/>
      <w:bookmarkStart w:id="1" w:name="_Toc183369397"/>
      <w:bookmarkStart w:id="2" w:name="_Toc152593113"/>
      <w:bookmarkStart w:id="3" w:name="_Toc154588056"/>
      <w:bookmarkStart w:id="4" w:name="_Toc155639116"/>
      <w:bookmarkStart w:id="5" w:name="_Toc169271509"/>
      <w:r>
        <w:rPr>
          <w:rFonts w:ascii="Arial" w:hAnsi="Arial" w:cs="Arial"/>
          <w:color w:val="0000FF"/>
          <w:sz w:val="32"/>
          <w:szCs w:val="32"/>
          <w:lang w:eastAsia="ja-JP"/>
        </w:rPr>
        <w:t>---Start of changes---</w:t>
      </w:r>
    </w:p>
    <w:p w14:paraId="4E6DA68E" w14:textId="77777777" w:rsidR="00D3527F" w:rsidRPr="00501ADE" w:rsidRDefault="00D3527F" w:rsidP="00D3527F">
      <w:pPr>
        <w:pStyle w:val="Heading2"/>
        <w:rPr>
          <w:rFonts w:ascii="Calibri" w:hAnsi="Calibri"/>
          <w:sz w:val="22"/>
          <w:szCs w:val="22"/>
          <w:lang w:val="en-US"/>
        </w:rPr>
      </w:pPr>
      <w:bookmarkStart w:id="6" w:name="_Toc152593081"/>
      <w:bookmarkStart w:id="7" w:name="_Toc154588024"/>
      <w:bookmarkStart w:id="8" w:name="_Toc155639080"/>
      <w:bookmarkStart w:id="9" w:name="_Toc169271473"/>
      <w:bookmarkStart w:id="10" w:name="_Toc183368467"/>
      <w:bookmarkStart w:id="11" w:name="_Toc191311243"/>
      <w:bookmarkEnd w:id="0"/>
      <w:bookmarkEnd w:id="1"/>
      <w:bookmarkEnd w:id="2"/>
      <w:bookmarkEnd w:id="3"/>
      <w:bookmarkEnd w:id="4"/>
      <w:bookmarkEnd w:id="5"/>
      <w:r w:rsidRPr="00501ADE">
        <w:rPr>
          <w:lang w:val="en-US"/>
        </w:rPr>
        <w:t>4.2</w:t>
      </w:r>
      <w:r w:rsidRPr="00501ADE">
        <w:rPr>
          <w:rFonts w:ascii="Calibri" w:hAnsi="Calibri"/>
          <w:sz w:val="22"/>
          <w:szCs w:val="22"/>
          <w:lang w:val="en-US" w:eastAsia="sv-SE"/>
        </w:rPr>
        <w:tab/>
      </w:r>
      <w:r w:rsidRPr="00501ADE">
        <w:rPr>
          <w:lang w:val="en-US"/>
        </w:rPr>
        <w:t>Band combination request</w:t>
      </w:r>
      <w:bookmarkEnd w:id="6"/>
      <w:bookmarkEnd w:id="7"/>
      <w:bookmarkEnd w:id="8"/>
      <w:bookmarkEnd w:id="9"/>
      <w:bookmarkEnd w:id="10"/>
      <w:bookmarkEnd w:id="11"/>
    </w:p>
    <w:p w14:paraId="5F9B7A5D" w14:textId="77777777" w:rsidR="00D3527F" w:rsidRPr="00501ADE" w:rsidRDefault="00D3527F" w:rsidP="00D3527F">
      <w:pPr>
        <w:pStyle w:val="Heading3"/>
        <w:rPr>
          <w:lang w:val="en-US"/>
        </w:rPr>
      </w:pPr>
      <w:bookmarkStart w:id="12" w:name="_Toc81509786"/>
      <w:bookmarkStart w:id="13" w:name="_Toc98485739"/>
      <w:bookmarkStart w:id="14" w:name="_Toc106096715"/>
      <w:bookmarkStart w:id="15" w:name="_Toc152593082"/>
      <w:bookmarkStart w:id="16" w:name="_Toc154588025"/>
      <w:bookmarkStart w:id="17" w:name="_Toc155639081"/>
      <w:bookmarkStart w:id="18" w:name="_Toc169271474"/>
      <w:bookmarkStart w:id="19" w:name="_Toc183368468"/>
      <w:bookmarkStart w:id="20" w:name="_Toc191311244"/>
      <w:r w:rsidRPr="00501ADE">
        <w:rPr>
          <w:lang w:val="en-US"/>
        </w:rPr>
        <w:t>4.2.1</w:t>
      </w:r>
      <w:r w:rsidRPr="00501ADE">
        <w:rPr>
          <w:rFonts w:ascii="Calibri" w:hAnsi="Calibri"/>
          <w:sz w:val="22"/>
          <w:szCs w:val="22"/>
          <w:lang w:val="en-US" w:eastAsia="sv-SE"/>
        </w:rPr>
        <w:tab/>
      </w:r>
      <w:r w:rsidRPr="00501ADE">
        <w:rPr>
          <w:lang w:val="en-US"/>
        </w:rPr>
        <w:t>Band combination workflow</w:t>
      </w:r>
      <w:bookmarkEnd w:id="12"/>
      <w:bookmarkEnd w:id="13"/>
      <w:bookmarkEnd w:id="14"/>
      <w:bookmarkEnd w:id="15"/>
      <w:bookmarkEnd w:id="16"/>
      <w:bookmarkEnd w:id="17"/>
      <w:bookmarkEnd w:id="18"/>
      <w:bookmarkEnd w:id="19"/>
      <w:bookmarkEnd w:id="20"/>
    </w:p>
    <w:p w14:paraId="6AB22763" w14:textId="77777777" w:rsidR="00D3527F" w:rsidRPr="00501ADE" w:rsidRDefault="00D3527F" w:rsidP="00D3527F">
      <w:pPr>
        <w:pStyle w:val="Heading4"/>
        <w:rPr>
          <w:lang w:val="en-US"/>
        </w:rPr>
      </w:pPr>
      <w:bookmarkStart w:id="21" w:name="_Toc81509787"/>
      <w:bookmarkStart w:id="22" w:name="_Toc98485741"/>
      <w:bookmarkStart w:id="23" w:name="_Toc106096717"/>
      <w:bookmarkStart w:id="24" w:name="_Toc152593083"/>
      <w:bookmarkStart w:id="25" w:name="_Toc154588026"/>
      <w:bookmarkStart w:id="26" w:name="_Toc155639082"/>
      <w:bookmarkStart w:id="27" w:name="_Toc169271475"/>
      <w:bookmarkStart w:id="28" w:name="_Toc183368469"/>
      <w:bookmarkStart w:id="29" w:name="_Toc191311245"/>
      <w:r w:rsidRPr="00501ADE">
        <w:rPr>
          <w:lang w:val="en-US"/>
        </w:rPr>
        <w:t>4.2.1.1</w:t>
      </w:r>
      <w:r w:rsidRPr="00501ADE">
        <w:rPr>
          <w:lang w:val="en-US"/>
        </w:rPr>
        <w:tab/>
        <w:t>The workflow on introduction of band combinations for block approval</w:t>
      </w:r>
      <w:bookmarkEnd w:id="21"/>
      <w:bookmarkEnd w:id="22"/>
      <w:bookmarkEnd w:id="23"/>
      <w:bookmarkEnd w:id="24"/>
      <w:bookmarkEnd w:id="25"/>
      <w:bookmarkEnd w:id="26"/>
      <w:bookmarkEnd w:id="27"/>
      <w:bookmarkEnd w:id="28"/>
      <w:bookmarkEnd w:id="29"/>
    </w:p>
    <w:p w14:paraId="4F9DE67E" w14:textId="77777777" w:rsidR="00D3527F" w:rsidRDefault="00D3527F" w:rsidP="00D3527F">
      <w:proofErr w:type="gramStart"/>
      <w:r>
        <w:rPr>
          <w:rFonts w:hint="eastAsia"/>
        </w:rPr>
        <w:t>I</w:t>
      </w:r>
      <w:r>
        <w:t>n order to</w:t>
      </w:r>
      <w:proofErr w:type="gramEnd"/>
      <w:r>
        <w:t xml:space="preserve">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77A04E54" w14:textId="77777777" w:rsidR="00D3527F" w:rsidRDefault="00D3527F" w:rsidP="00D3527F">
      <w:pPr>
        <w:rPr>
          <w:lang w:eastAsia="zh-CN"/>
        </w:rPr>
      </w:pPr>
      <w:r>
        <w:rPr>
          <w:lang w:eastAsia="zh-CN"/>
        </w:rPr>
        <w:lastRenderedPageBreak/>
        <w:t xml:space="preserve">#1 </w:t>
      </w:r>
      <w:bookmarkStart w:id="30" w:name="OLE_LINK5"/>
      <w:r>
        <w:rPr>
          <w:lang w:eastAsia="zh-CN"/>
        </w:rPr>
        <w:t>Band combinations should be</w:t>
      </w:r>
      <w:bookmarkEnd w:id="30"/>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5BE9F58F" w14:textId="77777777" w:rsidR="00D3527F" w:rsidRDefault="00D3527F" w:rsidP="00D3527F">
      <w:pPr>
        <w:rPr>
          <w:lang w:eastAsia="zh-CN"/>
        </w:rPr>
      </w:pPr>
      <w:r>
        <w:rPr>
          <w:lang w:eastAsia="zh-CN"/>
        </w:rPr>
        <w:t xml:space="preserve">#2 Band combinations should be captured into the draft revised WIDs during </w:t>
      </w:r>
      <w:bookmarkStart w:id="31" w:name="OLE_LINK10"/>
      <w:bookmarkStart w:id="32" w:name="OLE_LINK11"/>
      <w:r w:rsidRPr="00473BB0">
        <w:rPr>
          <w:lang w:eastAsia="zh-CN"/>
        </w:rPr>
        <w:t>RAN4#(X-1)</w:t>
      </w:r>
      <w:bookmarkEnd w:id="31"/>
      <w:bookmarkEnd w:id="32"/>
      <w:r w:rsidRPr="00473BB0">
        <w:rPr>
          <w:lang w:eastAsia="zh-CN"/>
        </w:rPr>
        <w:t xml:space="preserve"> meeting</w:t>
      </w:r>
      <w:r>
        <w:rPr>
          <w:lang w:eastAsia="zh-CN"/>
        </w:rPr>
        <w:t xml:space="preserve"> by </w:t>
      </w:r>
      <w:bookmarkStart w:id="33" w:name="OLE_LINK26"/>
      <w:bookmarkStart w:id="34" w:name="OLE_LINK27"/>
      <w:bookmarkStart w:id="35" w:name="OLE_LINK16"/>
      <w:bookmarkStart w:id="36" w:name="OLE_LINK17"/>
      <w:r>
        <w:rPr>
          <w:lang w:eastAsia="zh-CN"/>
        </w:rPr>
        <w:t>rapporteurs</w:t>
      </w:r>
      <w:bookmarkEnd w:id="33"/>
      <w:bookmarkEnd w:id="34"/>
      <w:r>
        <w:rPr>
          <w:lang w:eastAsia="zh-CN"/>
        </w:rPr>
        <w:t>.</w:t>
      </w:r>
      <w:bookmarkEnd w:id="35"/>
      <w:bookmarkEnd w:id="36"/>
    </w:p>
    <w:p w14:paraId="397E5155" w14:textId="77777777" w:rsidR="00D3527F" w:rsidRDefault="00D3527F" w:rsidP="00D3527F">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3E02F050" w14:textId="77777777" w:rsidR="00D3527F" w:rsidRDefault="00D3527F" w:rsidP="00D3527F">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p>
    <w:p w14:paraId="11C9FD04" w14:textId="77777777" w:rsidR="00D3527F" w:rsidRDefault="00D3527F" w:rsidP="00D3527F">
      <w:pPr>
        <w:rPr>
          <w:lang w:eastAsia="zh-CN"/>
        </w:rPr>
      </w:pPr>
      <w:bookmarkStart w:id="37" w:name="OLE_LINK12"/>
      <w:bookmarkStart w:id="38" w:name="OLE_LINK13"/>
      <w:r>
        <w:rPr>
          <w:lang w:eastAsia="zh-CN"/>
        </w:rPr>
        <w:t xml:space="preserve">#5 </w:t>
      </w:r>
      <w:bookmarkEnd w:id="37"/>
      <w:bookmarkEnd w:id="38"/>
      <w:r>
        <w:rPr>
          <w:lang w:eastAsia="zh-CN"/>
        </w:rPr>
        <w:t xml:space="preserve">The Block/Approval procedure is applicable to the band combinations in one week before </w:t>
      </w:r>
      <w:bookmarkStart w:id="39" w:name="OLE_LINK18"/>
      <w:bookmarkStart w:id="40" w:name="OLE_LINK19"/>
      <w:r>
        <w:rPr>
          <w:lang w:eastAsia="zh-CN"/>
        </w:rPr>
        <w:t xml:space="preserve">formal </w:t>
      </w:r>
      <w:bookmarkStart w:id="41" w:name="OLE_LINK14"/>
      <w:bookmarkStart w:id="42" w:name="OLE_LINK15"/>
      <w:r>
        <w:rPr>
          <w:lang w:eastAsia="zh-CN"/>
        </w:rPr>
        <w:t>RAN4#X meeting</w:t>
      </w:r>
      <w:bookmarkEnd w:id="39"/>
      <w:bookmarkEnd w:id="40"/>
      <w:bookmarkEnd w:id="41"/>
      <w:bookmarkEnd w:id="42"/>
      <w:r>
        <w:rPr>
          <w:lang w:eastAsia="zh-CN"/>
        </w:rPr>
        <w:t xml:space="preserve">, if there </w:t>
      </w:r>
      <w:proofErr w:type="gramStart"/>
      <w:r>
        <w:rPr>
          <w:lang w:eastAsia="zh-CN"/>
        </w:rPr>
        <w:t>is</w:t>
      </w:r>
      <w:proofErr w:type="gramEnd"/>
      <w:r>
        <w:rPr>
          <w:lang w:eastAsia="zh-CN"/>
        </w:rPr>
        <w:t xml:space="preserve"> no general issues observed.</w:t>
      </w:r>
    </w:p>
    <w:p w14:paraId="0CFC2EAA" w14:textId="77777777" w:rsidR="00D3527F" w:rsidRDefault="00D3527F" w:rsidP="00D3527F">
      <w:pPr>
        <w:rPr>
          <w:lang w:eastAsia="zh-CN"/>
        </w:rPr>
      </w:pPr>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p>
    <w:p w14:paraId="4196E9AD" w14:textId="77777777" w:rsidR="00D3527F" w:rsidRDefault="00D3527F" w:rsidP="00D3527F">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558F7B58" w14:textId="77777777" w:rsidR="00D3527F" w:rsidRDefault="00D3527F" w:rsidP="00D3527F">
      <w:pPr>
        <w:rPr>
          <w:lang w:eastAsia="zh-CN"/>
        </w:rPr>
      </w:pPr>
      <w:r>
        <w:rPr>
          <w:lang w:eastAsia="zh-CN"/>
        </w:rPr>
        <w:t xml:space="preserve">#8 Email approval can be used for the big CRs and/or TRs in one week after </w:t>
      </w:r>
      <w:bookmarkStart w:id="43" w:name="OLE_LINK20"/>
      <w:r>
        <w:rPr>
          <w:lang w:eastAsia="zh-CN"/>
        </w:rPr>
        <w:t>formal RAN4#X meeting.</w:t>
      </w:r>
      <w:bookmarkEnd w:id="43"/>
    </w:p>
    <w:p w14:paraId="7C7BD594" w14:textId="660595E8" w:rsidR="00D3527F" w:rsidDel="004A33DA" w:rsidRDefault="00D3527F" w:rsidP="00D3527F">
      <w:pPr>
        <w:rPr>
          <w:del w:id="44" w:author="Per Lindell" w:date="2025-05-09T11:12:00Z"/>
          <w:lang w:eastAsia="zh-CN"/>
        </w:rPr>
      </w:pPr>
      <w:del w:id="45" w:author="Per Lindell" w:date="2025-05-09T11:12:00Z">
        <w:r w:rsidDel="004A33DA">
          <w:rPr>
            <w:lang w:eastAsia="zh-CN"/>
          </w:rPr>
          <w:delText xml:space="preserve">#9 </w:delText>
        </w:r>
        <w:bookmarkStart w:id="46" w:name="OLE_LINK21"/>
        <w:r w:rsidDel="004A33DA">
          <w:rPr>
            <w:lang w:eastAsia="zh-CN"/>
          </w:rPr>
          <w:delText>The status of band combinations should be</w:delText>
        </w:r>
        <w:bookmarkEnd w:id="46"/>
        <w:r w:rsidDel="004A33DA">
          <w:rPr>
            <w:lang w:eastAsia="zh-CN"/>
          </w:rPr>
          <w:delText xml:space="preserve"> shared by contact person after formal RAN4#X meeting.</w:delText>
        </w:r>
      </w:del>
    </w:p>
    <w:p w14:paraId="35BD7D36" w14:textId="35E3CB55" w:rsidR="00D3527F" w:rsidRDefault="00D3527F" w:rsidP="00D3527F">
      <w:pPr>
        <w:rPr>
          <w:lang w:eastAsia="zh-CN"/>
        </w:rPr>
      </w:pPr>
      <w:bookmarkStart w:id="47" w:name="OLE_LINK22"/>
      <w:bookmarkStart w:id="48" w:name="OLE_LINK23"/>
      <w:r>
        <w:rPr>
          <w:lang w:eastAsia="zh-CN"/>
        </w:rPr>
        <w:t>#</w:t>
      </w:r>
      <w:del w:id="49" w:author="Per Lindell" w:date="2025-05-09T11:12:00Z">
        <w:r w:rsidDel="004A33DA">
          <w:rPr>
            <w:lang w:eastAsia="zh-CN"/>
          </w:rPr>
          <w:delText xml:space="preserve">10 </w:delText>
        </w:r>
      </w:del>
      <w:bookmarkEnd w:id="47"/>
      <w:bookmarkEnd w:id="48"/>
      <w:ins w:id="50" w:author="Per Lindell" w:date="2025-05-09T11:12:00Z">
        <w:r w:rsidR="004A33DA">
          <w:rPr>
            <w:lang w:eastAsia="zh-CN"/>
          </w:rPr>
          <w:t xml:space="preserve">9 </w:t>
        </w:r>
      </w:ins>
      <w:r>
        <w:rPr>
          <w:lang w:eastAsia="zh-CN"/>
        </w:rPr>
        <w:t>The status of band combinations should be captured into the WID and/or SR by rapporteurs.</w:t>
      </w:r>
    </w:p>
    <w:p w14:paraId="41795091" w14:textId="2A96BD46" w:rsidR="00D3527F" w:rsidRDefault="00D3527F" w:rsidP="00D3527F">
      <w:pPr>
        <w:rPr>
          <w:lang w:eastAsia="zh-CN"/>
        </w:rPr>
      </w:pPr>
      <w:bookmarkStart w:id="51" w:name="OLE_LINK24"/>
      <w:bookmarkStart w:id="52" w:name="OLE_LINK25"/>
      <w:r>
        <w:rPr>
          <w:lang w:eastAsia="zh-CN"/>
        </w:rPr>
        <w:t>#</w:t>
      </w:r>
      <w:del w:id="53" w:author="Per Lindell" w:date="2025-05-09T11:12:00Z">
        <w:r w:rsidDel="004A33DA">
          <w:rPr>
            <w:lang w:eastAsia="zh-CN"/>
          </w:rPr>
          <w:delText xml:space="preserve">11 </w:delText>
        </w:r>
      </w:del>
      <w:bookmarkEnd w:id="51"/>
      <w:bookmarkEnd w:id="52"/>
      <w:ins w:id="54" w:author="Per Lindell" w:date="2025-05-09T11:12:00Z">
        <w:r w:rsidR="004A33DA">
          <w:rPr>
            <w:lang w:eastAsia="zh-CN"/>
          </w:rPr>
          <w:t xml:space="preserve">10 </w:t>
        </w:r>
      </w:ins>
      <w:r>
        <w:rPr>
          <w:lang w:eastAsia="zh-CN"/>
        </w:rPr>
        <w:t>RAN #</w:t>
      </w:r>
      <w:r>
        <w:rPr>
          <w:rFonts w:hint="eastAsia"/>
          <w:lang w:eastAsia="zh-CN"/>
        </w:rPr>
        <w:t>Y</w:t>
      </w:r>
      <w:r>
        <w:rPr>
          <w:lang w:eastAsia="zh-CN"/>
        </w:rPr>
        <w:t xml:space="preserve"> will approve the big CRs and revised WIDs.</w:t>
      </w:r>
    </w:p>
    <w:p w14:paraId="66149D3F" w14:textId="65B1BCCA" w:rsidR="00D3527F" w:rsidRDefault="00D3527F" w:rsidP="00D3527F">
      <w:pPr>
        <w:rPr>
          <w:lang w:eastAsia="zh-CN"/>
        </w:rPr>
      </w:pPr>
      <w:r>
        <w:rPr>
          <w:lang w:eastAsia="zh-CN"/>
        </w:rPr>
        <w:t>#</w:t>
      </w:r>
      <w:del w:id="55" w:author="Per Lindell" w:date="2025-05-09T11:12:00Z">
        <w:r w:rsidDel="004A33DA">
          <w:rPr>
            <w:lang w:eastAsia="zh-CN"/>
          </w:rPr>
          <w:delText xml:space="preserve">12 </w:delText>
        </w:r>
      </w:del>
      <w:ins w:id="56" w:author="Per Lindell" w:date="2025-05-09T11:12:00Z">
        <w:r w:rsidR="004A33DA">
          <w:rPr>
            <w:lang w:eastAsia="zh-CN"/>
          </w:rPr>
          <w:t xml:space="preserve">11 </w:t>
        </w:r>
      </w:ins>
      <w:r>
        <w:rPr>
          <w:lang w:eastAsia="zh-CN"/>
        </w:rPr>
        <w:t>The agreed band combinations will be introduced into the specification in next version.</w:t>
      </w:r>
    </w:p>
    <w:p w14:paraId="3FE15A2B" w14:textId="77777777" w:rsidR="00D3527F" w:rsidRDefault="00D3527F" w:rsidP="00D3527F">
      <w:pPr>
        <w:pStyle w:val="TH"/>
      </w:pPr>
      <w:r w:rsidRPr="00E118E7">
        <w:rPr>
          <w:noProof/>
          <w:lang w:val="en-US" w:eastAsia="zh-CN"/>
        </w:rPr>
        <w:drawing>
          <wp:inline distT="0" distB="0" distL="0" distR="0" wp14:anchorId="7DFD2E82" wp14:editId="74EE1FAB">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4">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5F44335A" w14:textId="77777777" w:rsidR="002F43E6" w:rsidRDefault="002F43E6" w:rsidP="00D3527F">
      <w:pPr>
        <w:pStyle w:val="TF"/>
      </w:pPr>
      <w:bookmarkStart w:id="57" w:name="OLE_LINK4"/>
    </w:p>
    <w:p w14:paraId="434D0D1F" w14:textId="7B149279" w:rsidR="00D3527F" w:rsidRPr="00046EBD" w:rsidRDefault="00D3527F" w:rsidP="00D3527F">
      <w:pPr>
        <w:pStyle w:val="TF"/>
        <w:rPr>
          <w:i/>
          <w:lang w:eastAsia="zh-CN"/>
        </w:rPr>
      </w:pPr>
      <w:r w:rsidRPr="00046EBD">
        <w:t xml:space="preserve">Figure </w:t>
      </w:r>
      <w:r>
        <w:t>4.2.1.1-1</w:t>
      </w:r>
      <w:r w:rsidRPr="00046EBD">
        <w:t xml:space="preserve"> </w:t>
      </w:r>
      <w:bookmarkEnd w:id="57"/>
      <w:r w:rsidRPr="00046EBD">
        <w:t xml:space="preserve">The </w:t>
      </w:r>
      <w:r>
        <w:t>workflow</w:t>
      </w:r>
      <w:r w:rsidRPr="00046EBD">
        <w:t xml:space="preserve"> on the introduction of band combinations</w:t>
      </w:r>
      <w:r w:rsidRPr="0028753C">
        <w:t xml:space="preserve"> for block approval</w:t>
      </w:r>
    </w:p>
    <w:p w14:paraId="30F283A1" w14:textId="47928629" w:rsidR="00DA23AB" w:rsidRDefault="002C1742" w:rsidP="002C174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D3527F">
        <w:rPr>
          <w:rFonts w:ascii="Arial" w:hAnsi="Arial" w:cs="Arial"/>
          <w:color w:val="0000FF"/>
          <w:sz w:val="32"/>
          <w:szCs w:val="32"/>
          <w:lang w:eastAsia="ja-JP"/>
        </w:rPr>
        <w:t>End</w:t>
      </w:r>
      <w:r>
        <w:rPr>
          <w:rFonts w:ascii="Arial" w:hAnsi="Arial" w:cs="Arial"/>
          <w:color w:val="0000FF"/>
          <w:sz w:val="32"/>
          <w:szCs w:val="32"/>
          <w:lang w:eastAsia="ja-JP"/>
        </w:rPr>
        <w:t xml:space="preserve"> of changes---</w:t>
      </w:r>
    </w:p>
    <w:p w14:paraId="28CA2BF3" w14:textId="77777777" w:rsidR="00DA23AB" w:rsidRDefault="00DA23AB" w:rsidP="002C1742">
      <w:pPr>
        <w:spacing w:after="0"/>
        <w:rPr>
          <w:rFonts w:ascii="Arial" w:hAnsi="Arial" w:cs="Arial"/>
          <w:color w:val="0000FF"/>
          <w:sz w:val="32"/>
          <w:szCs w:val="32"/>
          <w:lang w:eastAsia="ja-JP"/>
        </w:rPr>
      </w:pPr>
    </w:p>
    <w:sectPr w:rsidR="00DA23AB"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CD912" w14:textId="77777777" w:rsidR="00A51B9F" w:rsidRDefault="00A51B9F">
      <w:r>
        <w:separator/>
      </w:r>
    </w:p>
  </w:endnote>
  <w:endnote w:type="continuationSeparator" w:id="0">
    <w:p w14:paraId="0CFA8951" w14:textId="77777777" w:rsidR="00A51B9F" w:rsidRDefault="00A5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521E6" w14:textId="77777777" w:rsidR="00A51B9F" w:rsidRDefault="00A51B9F">
      <w:r>
        <w:separator/>
      </w:r>
    </w:p>
  </w:footnote>
  <w:footnote w:type="continuationSeparator" w:id="0">
    <w:p w14:paraId="748A2D64" w14:textId="77777777" w:rsidR="00A51B9F" w:rsidRDefault="00A51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22443"/>
    <w:multiLevelType w:val="hybridMultilevel"/>
    <w:tmpl w:val="AF560894"/>
    <w:lvl w:ilvl="0" w:tplc="79C2A582">
      <w:start w:val="1"/>
      <w:numFmt w:val="bullet"/>
      <w:lvlText w:val="•"/>
      <w:lvlJc w:val="left"/>
      <w:pPr>
        <w:tabs>
          <w:tab w:val="num" w:pos="720"/>
        </w:tabs>
        <w:ind w:left="720" w:hanging="360"/>
      </w:pPr>
      <w:rPr>
        <w:rFonts w:ascii="Arial" w:hAnsi="Arial" w:cs="Times New Roman" w:hint="default"/>
      </w:rPr>
    </w:lvl>
    <w:lvl w:ilvl="1" w:tplc="DE0AA6D4">
      <w:start w:val="1"/>
      <w:numFmt w:val="bullet"/>
      <w:lvlText w:val="•"/>
      <w:lvlJc w:val="left"/>
      <w:pPr>
        <w:tabs>
          <w:tab w:val="num" w:pos="1440"/>
        </w:tabs>
        <w:ind w:left="1440" w:hanging="360"/>
      </w:pPr>
      <w:rPr>
        <w:rFonts w:ascii="Arial" w:hAnsi="Arial" w:cs="Times New Roman" w:hint="default"/>
      </w:rPr>
    </w:lvl>
    <w:lvl w:ilvl="2" w:tplc="8D7EAB9A">
      <w:start w:val="1"/>
      <w:numFmt w:val="bullet"/>
      <w:lvlText w:val="•"/>
      <w:lvlJc w:val="left"/>
      <w:pPr>
        <w:tabs>
          <w:tab w:val="num" w:pos="2160"/>
        </w:tabs>
        <w:ind w:left="2160" w:hanging="360"/>
      </w:pPr>
      <w:rPr>
        <w:rFonts w:ascii="Arial" w:hAnsi="Arial" w:cs="Times New Roman" w:hint="default"/>
      </w:rPr>
    </w:lvl>
    <w:lvl w:ilvl="3" w:tplc="C218CF26">
      <w:start w:val="1"/>
      <w:numFmt w:val="bullet"/>
      <w:lvlText w:val="•"/>
      <w:lvlJc w:val="left"/>
      <w:pPr>
        <w:tabs>
          <w:tab w:val="num" w:pos="2880"/>
        </w:tabs>
        <w:ind w:left="2880" w:hanging="360"/>
      </w:pPr>
      <w:rPr>
        <w:rFonts w:ascii="Arial" w:hAnsi="Arial" w:cs="Times New Roman" w:hint="default"/>
      </w:rPr>
    </w:lvl>
    <w:lvl w:ilvl="4" w:tplc="6382FC08">
      <w:start w:val="1"/>
      <w:numFmt w:val="bullet"/>
      <w:lvlText w:val="•"/>
      <w:lvlJc w:val="left"/>
      <w:pPr>
        <w:tabs>
          <w:tab w:val="num" w:pos="3600"/>
        </w:tabs>
        <w:ind w:left="3600" w:hanging="360"/>
      </w:pPr>
      <w:rPr>
        <w:rFonts w:ascii="Arial" w:hAnsi="Arial" w:cs="Times New Roman" w:hint="default"/>
      </w:rPr>
    </w:lvl>
    <w:lvl w:ilvl="5" w:tplc="45F8C5CA">
      <w:start w:val="1"/>
      <w:numFmt w:val="bullet"/>
      <w:lvlText w:val="•"/>
      <w:lvlJc w:val="left"/>
      <w:pPr>
        <w:tabs>
          <w:tab w:val="num" w:pos="4320"/>
        </w:tabs>
        <w:ind w:left="4320" w:hanging="360"/>
      </w:pPr>
      <w:rPr>
        <w:rFonts w:ascii="Arial" w:hAnsi="Arial" w:cs="Times New Roman" w:hint="default"/>
      </w:rPr>
    </w:lvl>
    <w:lvl w:ilvl="6" w:tplc="56F20D36">
      <w:start w:val="1"/>
      <w:numFmt w:val="bullet"/>
      <w:lvlText w:val="•"/>
      <w:lvlJc w:val="left"/>
      <w:pPr>
        <w:tabs>
          <w:tab w:val="num" w:pos="5040"/>
        </w:tabs>
        <w:ind w:left="5040" w:hanging="360"/>
      </w:pPr>
      <w:rPr>
        <w:rFonts w:ascii="Arial" w:hAnsi="Arial" w:cs="Times New Roman" w:hint="default"/>
      </w:rPr>
    </w:lvl>
    <w:lvl w:ilvl="7" w:tplc="0F28C9B2">
      <w:start w:val="1"/>
      <w:numFmt w:val="bullet"/>
      <w:lvlText w:val="•"/>
      <w:lvlJc w:val="left"/>
      <w:pPr>
        <w:tabs>
          <w:tab w:val="num" w:pos="5760"/>
        </w:tabs>
        <w:ind w:left="5760" w:hanging="360"/>
      </w:pPr>
      <w:rPr>
        <w:rFonts w:ascii="Arial" w:hAnsi="Arial" w:cs="Times New Roman" w:hint="default"/>
      </w:rPr>
    </w:lvl>
    <w:lvl w:ilvl="8" w:tplc="52E8F36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384AB2"/>
    <w:multiLevelType w:val="hybridMultilevel"/>
    <w:tmpl w:val="848ECFEC"/>
    <w:lvl w:ilvl="0" w:tplc="2B4A0A7C">
      <w:start w:val="1"/>
      <w:numFmt w:val="bullet"/>
      <w:lvlText w:val=""/>
      <w:lvlJc w:val="left"/>
      <w:pPr>
        <w:tabs>
          <w:tab w:val="num" w:pos="720"/>
        </w:tabs>
        <w:ind w:left="720" w:hanging="360"/>
      </w:pPr>
      <w:rPr>
        <w:rFonts w:ascii="Symbol" w:hAnsi="Symbol" w:hint="default"/>
      </w:rPr>
    </w:lvl>
    <w:lvl w:ilvl="1" w:tplc="A3266110">
      <w:start w:val="1"/>
      <w:numFmt w:val="bullet"/>
      <w:lvlText w:val=""/>
      <w:lvlJc w:val="left"/>
      <w:pPr>
        <w:tabs>
          <w:tab w:val="num" w:pos="1440"/>
        </w:tabs>
        <w:ind w:left="1440" w:hanging="360"/>
      </w:pPr>
      <w:rPr>
        <w:rFonts w:ascii="Symbol" w:hAnsi="Symbol" w:hint="default"/>
      </w:rPr>
    </w:lvl>
    <w:lvl w:ilvl="2" w:tplc="F920F60E">
      <w:start w:val="1"/>
      <w:numFmt w:val="bullet"/>
      <w:lvlText w:val=""/>
      <w:lvlJc w:val="left"/>
      <w:pPr>
        <w:tabs>
          <w:tab w:val="num" w:pos="2160"/>
        </w:tabs>
        <w:ind w:left="2160" w:hanging="360"/>
      </w:pPr>
      <w:rPr>
        <w:rFonts w:ascii="Symbol" w:hAnsi="Symbol" w:hint="default"/>
      </w:rPr>
    </w:lvl>
    <w:lvl w:ilvl="3" w:tplc="278802E4">
      <w:start w:val="1"/>
      <w:numFmt w:val="bullet"/>
      <w:lvlText w:val=""/>
      <w:lvlJc w:val="left"/>
      <w:pPr>
        <w:tabs>
          <w:tab w:val="num" w:pos="2880"/>
        </w:tabs>
        <w:ind w:left="2880" w:hanging="360"/>
      </w:pPr>
      <w:rPr>
        <w:rFonts w:ascii="Symbol" w:hAnsi="Symbol" w:hint="default"/>
      </w:rPr>
    </w:lvl>
    <w:lvl w:ilvl="4" w:tplc="5A76BDCE">
      <w:start w:val="1"/>
      <w:numFmt w:val="bullet"/>
      <w:lvlText w:val=""/>
      <w:lvlJc w:val="left"/>
      <w:pPr>
        <w:tabs>
          <w:tab w:val="num" w:pos="3600"/>
        </w:tabs>
        <w:ind w:left="3600" w:hanging="360"/>
      </w:pPr>
      <w:rPr>
        <w:rFonts w:ascii="Symbol" w:hAnsi="Symbol" w:hint="default"/>
      </w:rPr>
    </w:lvl>
    <w:lvl w:ilvl="5" w:tplc="FCDC1F40">
      <w:start w:val="1"/>
      <w:numFmt w:val="bullet"/>
      <w:lvlText w:val=""/>
      <w:lvlJc w:val="left"/>
      <w:pPr>
        <w:tabs>
          <w:tab w:val="num" w:pos="4320"/>
        </w:tabs>
        <w:ind w:left="4320" w:hanging="360"/>
      </w:pPr>
      <w:rPr>
        <w:rFonts w:ascii="Symbol" w:hAnsi="Symbol" w:hint="default"/>
      </w:rPr>
    </w:lvl>
    <w:lvl w:ilvl="6" w:tplc="6540E66C">
      <w:start w:val="1"/>
      <w:numFmt w:val="bullet"/>
      <w:lvlText w:val=""/>
      <w:lvlJc w:val="left"/>
      <w:pPr>
        <w:tabs>
          <w:tab w:val="num" w:pos="5040"/>
        </w:tabs>
        <w:ind w:left="5040" w:hanging="360"/>
      </w:pPr>
      <w:rPr>
        <w:rFonts w:ascii="Symbol" w:hAnsi="Symbol" w:hint="default"/>
      </w:rPr>
    </w:lvl>
    <w:lvl w:ilvl="7" w:tplc="5D40B2DC">
      <w:start w:val="1"/>
      <w:numFmt w:val="bullet"/>
      <w:lvlText w:val=""/>
      <w:lvlJc w:val="left"/>
      <w:pPr>
        <w:tabs>
          <w:tab w:val="num" w:pos="5760"/>
        </w:tabs>
        <w:ind w:left="5760" w:hanging="360"/>
      </w:pPr>
      <w:rPr>
        <w:rFonts w:ascii="Symbol" w:hAnsi="Symbol" w:hint="default"/>
      </w:rPr>
    </w:lvl>
    <w:lvl w:ilvl="8" w:tplc="1D523A88">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1"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10"/>
  </w:num>
  <w:num w:numId="3" w16cid:durableId="845053056">
    <w:abstractNumId w:val="22"/>
  </w:num>
  <w:num w:numId="4" w16cid:durableId="574896988">
    <w:abstractNumId w:val="15"/>
  </w:num>
  <w:num w:numId="5" w16cid:durableId="1797749362">
    <w:abstractNumId w:val="13"/>
  </w:num>
  <w:num w:numId="6" w16cid:durableId="899943885">
    <w:abstractNumId w:val="13"/>
  </w:num>
  <w:num w:numId="7" w16cid:durableId="1512796906">
    <w:abstractNumId w:val="13"/>
  </w:num>
  <w:num w:numId="8" w16cid:durableId="203450138">
    <w:abstractNumId w:val="13"/>
  </w:num>
  <w:num w:numId="9" w16cid:durableId="158355102">
    <w:abstractNumId w:val="13"/>
  </w:num>
  <w:num w:numId="10" w16cid:durableId="1628313981">
    <w:abstractNumId w:val="13"/>
  </w:num>
  <w:num w:numId="11" w16cid:durableId="121701034">
    <w:abstractNumId w:val="13"/>
  </w:num>
  <w:num w:numId="12" w16cid:durableId="1903825637">
    <w:abstractNumId w:val="13"/>
  </w:num>
  <w:num w:numId="13" w16cid:durableId="27722345">
    <w:abstractNumId w:val="13"/>
  </w:num>
  <w:num w:numId="14" w16cid:durableId="1978800360">
    <w:abstractNumId w:val="13"/>
  </w:num>
  <w:num w:numId="15" w16cid:durableId="728382646">
    <w:abstractNumId w:val="13"/>
  </w:num>
  <w:num w:numId="16" w16cid:durableId="2009285576">
    <w:abstractNumId w:val="13"/>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3"/>
  </w:num>
  <w:num w:numId="22" w16cid:durableId="1637685187">
    <w:abstractNumId w:val="13"/>
  </w:num>
  <w:num w:numId="23" w16cid:durableId="1282683033">
    <w:abstractNumId w:val="11"/>
  </w:num>
  <w:num w:numId="24" w16cid:durableId="1142041724">
    <w:abstractNumId w:val="19"/>
  </w:num>
  <w:num w:numId="25" w16cid:durableId="1456096507">
    <w:abstractNumId w:val="18"/>
  </w:num>
  <w:num w:numId="26" w16cid:durableId="1659071369">
    <w:abstractNumId w:val="16"/>
  </w:num>
  <w:num w:numId="27" w16cid:durableId="295911377">
    <w:abstractNumId w:val="21"/>
  </w:num>
  <w:num w:numId="28" w16cid:durableId="482965014">
    <w:abstractNumId w:val="2"/>
  </w:num>
  <w:num w:numId="29" w16cid:durableId="1775901152">
    <w:abstractNumId w:val="5"/>
  </w:num>
  <w:num w:numId="30" w16cid:durableId="1264847130">
    <w:abstractNumId w:val="20"/>
  </w:num>
  <w:num w:numId="31" w16cid:durableId="1299992464">
    <w:abstractNumId w:val="6"/>
  </w:num>
  <w:num w:numId="32" w16cid:durableId="1603106131">
    <w:abstractNumId w:val="17"/>
  </w:num>
  <w:num w:numId="33" w16cid:durableId="1063523564">
    <w:abstractNumId w:val="9"/>
  </w:num>
  <w:num w:numId="34" w16cid:durableId="851607343">
    <w:abstractNumId w:val="12"/>
  </w:num>
  <w:num w:numId="35" w16cid:durableId="1025713642">
    <w:abstractNumId w:val="12"/>
  </w:num>
  <w:num w:numId="36" w16cid:durableId="630982086">
    <w:abstractNumId w:val="8"/>
  </w:num>
  <w:num w:numId="37" w16cid:durableId="1929267090">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2BE9"/>
    <w:rsid w:val="00004165"/>
    <w:rsid w:val="00004E82"/>
    <w:rsid w:val="00005AA0"/>
    <w:rsid w:val="0000608E"/>
    <w:rsid w:val="000072A2"/>
    <w:rsid w:val="00010E2E"/>
    <w:rsid w:val="00014AF5"/>
    <w:rsid w:val="00020C56"/>
    <w:rsid w:val="00026ACC"/>
    <w:rsid w:val="0003171D"/>
    <w:rsid w:val="00031C1D"/>
    <w:rsid w:val="00034900"/>
    <w:rsid w:val="00035C50"/>
    <w:rsid w:val="000368AA"/>
    <w:rsid w:val="0003754A"/>
    <w:rsid w:val="000457A1"/>
    <w:rsid w:val="00050001"/>
    <w:rsid w:val="000513D7"/>
    <w:rsid w:val="00052041"/>
    <w:rsid w:val="0005326A"/>
    <w:rsid w:val="00055BE4"/>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95971"/>
    <w:rsid w:val="000979C3"/>
    <w:rsid w:val="000A1830"/>
    <w:rsid w:val="000A4121"/>
    <w:rsid w:val="000A4AA3"/>
    <w:rsid w:val="000A550E"/>
    <w:rsid w:val="000B0960"/>
    <w:rsid w:val="000B1A55"/>
    <w:rsid w:val="000B20BB"/>
    <w:rsid w:val="000B2EF6"/>
    <w:rsid w:val="000B2FA6"/>
    <w:rsid w:val="000B4AA0"/>
    <w:rsid w:val="000C1E03"/>
    <w:rsid w:val="000C2553"/>
    <w:rsid w:val="000C38C3"/>
    <w:rsid w:val="000C4549"/>
    <w:rsid w:val="000D09FD"/>
    <w:rsid w:val="000D1377"/>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737"/>
    <w:rsid w:val="00117BD6"/>
    <w:rsid w:val="001206C2"/>
    <w:rsid w:val="00121548"/>
    <w:rsid w:val="00121978"/>
    <w:rsid w:val="00123422"/>
    <w:rsid w:val="00124B6A"/>
    <w:rsid w:val="00130462"/>
    <w:rsid w:val="00136D4C"/>
    <w:rsid w:val="001415A8"/>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4B44"/>
    <w:rsid w:val="001A59CB"/>
    <w:rsid w:val="001B7991"/>
    <w:rsid w:val="001C1409"/>
    <w:rsid w:val="001C1A6F"/>
    <w:rsid w:val="001C1DF1"/>
    <w:rsid w:val="001C2AE6"/>
    <w:rsid w:val="001C4A89"/>
    <w:rsid w:val="001C6177"/>
    <w:rsid w:val="001C7123"/>
    <w:rsid w:val="001D0363"/>
    <w:rsid w:val="001D12B4"/>
    <w:rsid w:val="001D1B07"/>
    <w:rsid w:val="001D7D94"/>
    <w:rsid w:val="001E0A28"/>
    <w:rsid w:val="001E4218"/>
    <w:rsid w:val="001E6C4D"/>
    <w:rsid w:val="001F0B20"/>
    <w:rsid w:val="00200A62"/>
    <w:rsid w:val="00202813"/>
    <w:rsid w:val="00202DC8"/>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46F49"/>
    <w:rsid w:val="00247F69"/>
    <w:rsid w:val="00250B5B"/>
    <w:rsid w:val="00252DB8"/>
    <w:rsid w:val="002537BC"/>
    <w:rsid w:val="002537D3"/>
    <w:rsid w:val="00255C58"/>
    <w:rsid w:val="00256609"/>
    <w:rsid w:val="00260EC7"/>
    <w:rsid w:val="00261539"/>
    <w:rsid w:val="0026179F"/>
    <w:rsid w:val="00261C93"/>
    <w:rsid w:val="002666AE"/>
    <w:rsid w:val="002714FF"/>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1742"/>
    <w:rsid w:val="002C4B52"/>
    <w:rsid w:val="002C7053"/>
    <w:rsid w:val="002D03E5"/>
    <w:rsid w:val="002D36EB"/>
    <w:rsid w:val="002D6BDF"/>
    <w:rsid w:val="002E2CE9"/>
    <w:rsid w:val="002E3BF7"/>
    <w:rsid w:val="002E403E"/>
    <w:rsid w:val="002E4C74"/>
    <w:rsid w:val="002F158C"/>
    <w:rsid w:val="002F4093"/>
    <w:rsid w:val="002F43E6"/>
    <w:rsid w:val="002F5636"/>
    <w:rsid w:val="003008CE"/>
    <w:rsid w:val="003022A5"/>
    <w:rsid w:val="003044F7"/>
    <w:rsid w:val="00307E51"/>
    <w:rsid w:val="00310FB3"/>
    <w:rsid w:val="00311363"/>
    <w:rsid w:val="00315867"/>
    <w:rsid w:val="0032108E"/>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B7D"/>
    <w:rsid w:val="003C6DE2"/>
    <w:rsid w:val="003D014A"/>
    <w:rsid w:val="003D1EFD"/>
    <w:rsid w:val="003D28BF"/>
    <w:rsid w:val="003D4215"/>
    <w:rsid w:val="003D4C47"/>
    <w:rsid w:val="003D6803"/>
    <w:rsid w:val="003D7719"/>
    <w:rsid w:val="003E40EE"/>
    <w:rsid w:val="003E40FC"/>
    <w:rsid w:val="003F1C1B"/>
    <w:rsid w:val="003F3A2F"/>
    <w:rsid w:val="00401144"/>
    <w:rsid w:val="00404831"/>
    <w:rsid w:val="00407661"/>
    <w:rsid w:val="00407690"/>
    <w:rsid w:val="00410314"/>
    <w:rsid w:val="004110D8"/>
    <w:rsid w:val="00412063"/>
    <w:rsid w:val="00412EB1"/>
    <w:rsid w:val="0041391B"/>
    <w:rsid w:val="00413DDE"/>
    <w:rsid w:val="00414118"/>
    <w:rsid w:val="00416084"/>
    <w:rsid w:val="00416713"/>
    <w:rsid w:val="00424F8C"/>
    <w:rsid w:val="00426275"/>
    <w:rsid w:val="004271BA"/>
    <w:rsid w:val="00430497"/>
    <w:rsid w:val="00430EA5"/>
    <w:rsid w:val="00433024"/>
    <w:rsid w:val="00434DC1"/>
    <w:rsid w:val="004350F4"/>
    <w:rsid w:val="004412A0"/>
    <w:rsid w:val="00442337"/>
    <w:rsid w:val="00446408"/>
    <w:rsid w:val="00450F27"/>
    <w:rsid w:val="004510E5"/>
    <w:rsid w:val="00456A75"/>
    <w:rsid w:val="00461E39"/>
    <w:rsid w:val="00462D3A"/>
    <w:rsid w:val="00463521"/>
    <w:rsid w:val="00470279"/>
    <w:rsid w:val="00471125"/>
    <w:rsid w:val="0047437A"/>
    <w:rsid w:val="004809B5"/>
    <w:rsid w:val="00480E42"/>
    <w:rsid w:val="00484C5D"/>
    <w:rsid w:val="0048543E"/>
    <w:rsid w:val="004868C1"/>
    <w:rsid w:val="0048750F"/>
    <w:rsid w:val="004951C8"/>
    <w:rsid w:val="00496C5A"/>
    <w:rsid w:val="004A17E9"/>
    <w:rsid w:val="004A33DA"/>
    <w:rsid w:val="004A495F"/>
    <w:rsid w:val="004A7544"/>
    <w:rsid w:val="004B6B0F"/>
    <w:rsid w:val="004C2EB6"/>
    <w:rsid w:val="004C358A"/>
    <w:rsid w:val="004C54E5"/>
    <w:rsid w:val="004C7DC8"/>
    <w:rsid w:val="004D21B0"/>
    <w:rsid w:val="004D3CC3"/>
    <w:rsid w:val="004D66BB"/>
    <w:rsid w:val="004D737D"/>
    <w:rsid w:val="004E2659"/>
    <w:rsid w:val="004E39EE"/>
    <w:rsid w:val="004E475C"/>
    <w:rsid w:val="004E56E0"/>
    <w:rsid w:val="004E7329"/>
    <w:rsid w:val="004F0A1A"/>
    <w:rsid w:val="004F1320"/>
    <w:rsid w:val="004F2CB0"/>
    <w:rsid w:val="005017F7"/>
    <w:rsid w:val="00501ADE"/>
    <w:rsid w:val="00501FA7"/>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73FD1"/>
    <w:rsid w:val="00580FF5"/>
    <w:rsid w:val="0058519C"/>
    <w:rsid w:val="00586867"/>
    <w:rsid w:val="0059149A"/>
    <w:rsid w:val="005956EE"/>
    <w:rsid w:val="005A083E"/>
    <w:rsid w:val="005A3A3B"/>
    <w:rsid w:val="005B2C59"/>
    <w:rsid w:val="005B415F"/>
    <w:rsid w:val="005B4802"/>
    <w:rsid w:val="005C0B69"/>
    <w:rsid w:val="005C1EA6"/>
    <w:rsid w:val="005C21AC"/>
    <w:rsid w:val="005D0B99"/>
    <w:rsid w:val="005D308E"/>
    <w:rsid w:val="005D3A48"/>
    <w:rsid w:val="005D42F8"/>
    <w:rsid w:val="005D7AF8"/>
    <w:rsid w:val="005E17BF"/>
    <w:rsid w:val="005E366A"/>
    <w:rsid w:val="005E52A5"/>
    <w:rsid w:val="005F2145"/>
    <w:rsid w:val="006016E1"/>
    <w:rsid w:val="00602D27"/>
    <w:rsid w:val="00614275"/>
    <w:rsid w:val="006144A1"/>
    <w:rsid w:val="006145CA"/>
    <w:rsid w:val="00615EBB"/>
    <w:rsid w:val="00616096"/>
    <w:rsid w:val="006160A2"/>
    <w:rsid w:val="006302AA"/>
    <w:rsid w:val="006363BD"/>
    <w:rsid w:val="006412DC"/>
    <w:rsid w:val="006418C7"/>
    <w:rsid w:val="00641B56"/>
    <w:rsid w:val="00642BC6"/>
    <w:rsid w:val="00644790"/>
    <w:rsid w:val="006501AF"/>
    <w:rsid w:val="00650DDE"/>
    <w:rsid w:val="00653BCF"/>
    <w:rsid w:val="0065505B"/>
    <w:rsid w:val="006670AC"/>
    <w:rsid w:val="00672307"/>
    <w:rsid w:val="006779BF"/>
    <w:rsid w:val="006808C6"/>
    <w:rsid w:val="00682668"/>
    <w:rsid w:val="00691579"/>
    <w:rsid w:val="00692A68"/>
    <w:rsid w:val="0069505E"/>
    <w:rsid w:val="00695D85"/>
    <w:rsid w:val="006A30A2"/>
    <w:rsid w:val="006A672A"/>
    <w:rsid w:val="006A6D23"/>
    <w:rsid w:val="006B25DE"/>
    <w:rsid w:val="006C1C3B"/>
    <w:rsid w:val="006C1CA2"/>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E64"/>
    <w:rsid w:val="00736B37"/>
    <w:rsid w:val="00740A35"/>
    <w:rsid w:val="0074522B"/>
    <w:rsid w:val="007520B4"/>
    <w:rsid w:val="007635C6"/>
    <w:rsid w:val="007655D5"/>
    <w:rsid w:val="007763C1"/>
    <w:rsid w:val="00776DFC"/>
    <w:rsid w:val="00777E82"/>
    <w:rsid w:val="0078039C"/>
    <w:rsid w:val="00781359"/>
    <w:rsid w:val="00785FC1"/>
    <w:rsid w:val="00786921"/>
    <w:rsid w:val="007A1EAA"/>
    <w:rsid w:val="007A2C78"/>
    <w:rsid w:val="007A79FD"/>
    <w:rsid w:val="007A7D5E"/>
    <w:rsid w:val="007B0B9D"/>
    <w:rsid w:val="007B26E3"/>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07CD"/>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2B1F"/>
    <w:rsid w:val="008E307E"/>
    <w:rsid w:val="008E3AA2"/>
    <w:rsid w:val="008E4EEC"/>
    <w:rsid w:val="008F42CD"/>
    <w:rsid w:val="008F4DD1"/>
    <w:rsid w:val="008F6056"/>
    <w:rsid w:val="00902C07"/>
    <w:rsid w:val="00905804"/>
    <w:rsid w:val="009101E2"/>
    <w:rsid w:val="00914CDC"/>
    <w:rsid w:val="00915D73"/>
    <w:rsid w:val="00916077"/>
    <w:rsid w:val="009170A2"/>
    <w:rsid w:val="009208A6"/>
    <w:rsid w:val="00923CF4"/>
    <w:rsid w:val="00924514"/>
    <w:rsid w:val="00927316"/>
    <w:rsid w:val="00931307"/>
    <w:rsid w:val="0093133D"/>
    <w:rsid w:val="0093276D"/>
    <w:rsid w:val="00933D12"/>
    <w:rsid w:val="00937065"/>
    <w:rsid w:val="00937611"/>
    <w:rsid w:val="00940285"/>
    <w:rsid w:val="009415B0"/>
    <w:rsid w:val="00941F61"/>
    <w:rsid w:val="00947E7E"/>
    <w:rsid w:val="0095139A"/>
    <w:rsid w:val="00951966"/>
    <w:rsid w:val="00953E16"/>
    <w:rsid w:val="009542AC"/>
    <w:rsid w:val="0095580F"/>
    <w:rsid w:val="00961BB2"/>
    <w:rsid w:val="00962108"/>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9F17B3"/>
    <w:rsid w:val="009F68BB"/>
    <w:rsid w:val="00A0758F"/>
    <w:rsid w:val="00A1061F"/>
    <w:rsid w:val="00A1570A"/>
    <w:rsid w:val="00A15FB7"/>
    <w:rsid w:val="00A17866"/>
    <w:rsid w:val="00A211B4"/>
    <w:rsid w:val="00A223CF"/>
    <w:rsid w:val="00A251C1"/>
    <w:rsid w:val="00A276FE"/>
    <w:rsid w:val="00A32A10"/>
    <w:rsid w:val="00A33DDF"/>
    <w:rsid w:val="00A34547"/>
    <w:rsid w:val="00A376B7"/>
    <w:rsid w:val="00A41BF5"/>
    <w:rsid w:val="00A442AA"/>
    <w:rsid w:val="00A44778"/>
    <w:rsid w:val="00A469E7"/>
    <w:rsid w:val="00A51B9F"/>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B58F1"/>
    <w:rsid w:val="00AC27DB"/>
    <w:rsid w:val="00AC6D6B"/>
    <w:rsid w:val="00AD1EB8"/>
    <w:rsid w:val="00AD399C"/>
    <w:rsid w:val="00AD7736"/>
    <w:rsid w:val="00AE10CE"/>
    <w:rsid w:val="00AE4EB3"/>
    <w:rsid w:val="00AE70D4"/>
    <w:rsid w:val="00AE7868"/>
    <w:rsid w:val="00AF0407"/>
    <w:rsid w:val="00AF049B"/>
    <w:rsid w:val="00AF4D8B"/>
    <w:rsid w:val="00B022DC"/>
    <w:rsid w:val="00B067CA"/>
    <w:rsid w:val="00B12B26"/>
    <w:rsid w:val="00B12D31"/>
    <w:rsid w:val="00B163F8"/>
    <w:rsid w:val="00B167AC"/>
    <w:rsid w:val="00B2472D"/>
    <w:rsid w:val="00B24CA0"/>
    <w:rsid w:val="00B2549F"/>
    <w:rsid w:val="00B2605B"/>
    <w:rsid w:val="00B4108D"/>
    <w:rsid w:val="00B546A6"/>
    <w:rsid w:val="00B54AB3"/>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87E46"/>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41B0"/>
    <w:rsid w:val="00BD4947"/>
    <w:rsid w:val="00BD52FE"/>
    <w:rsid w:val="00BD6404"/>
    <w:rsid w:val="00BE33AE"/>
    <w:rsid w:val="00BF046F"/>
    <w:rsid w:val="00C01D50"/>
    <w:rsid w:val="00C04115"/>
    <w:rsid w:val="00C056DC"/>
    <w:rsid w:val="00C060A7"/>
    <w:rsid w:val="00C1329B"/>
    <w:rsid w:val="00C1572F"/>
    <w:rsid w:val="00C17CD5"/>
    <w:rsid w:val="00C203C1"/>
    <w:rsid w:val="00C24C05"/>
    <w:rsid w:val="00C24D2F"/>
    <w:rsid w:val="00C26222"/>
    <w:rsid w:val="00C31283"/>
    <w:rsid w:val="00C33C48"/>
    <w:rsid w:val="00C340E5"/>
    <w:rsid w:val="00C358B0"/>
    <w:rsid w:val="00C35AA7"/>
    <w:rsid w:val="00C401F1"/>
    <w:rsid w:val="00C404C3"/>
    <w:rsid w:val="00C43BA1"/>
    <w:rsid w:val="00C43DAB"/>
    <w:rsid w:val="00C47F08"/>
    <w:rsid w:val="00C514A6"/>
    <w:rsid w:val="00C5739F"/>
    <w:rsid w:val="00C57CF0"/>
    <w:rsid w:val="00C624F3"/>
    <w:rsid w:val="00C63557"/>
    <w:rsid w:val="00C63804"/>
    <w:rsid w:val="00C649BD"/>
    <w:rsid w:val="00C65891"/>
    <w:rsid w:val="00C65B1C"/>
    <w:rsid w:val="00C66AC9"/>
    <w:rsid w:val="00C724D3"/>
    <w:rsid w:val="00C72951"/>
    <w:rsid w:val="00C77DD9"/>
    <w:rsid w:val="00C8074F"/>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00E5"/>
    <w:rsid w:val="00CD307E"/>
    <w:rsid w:val="00CD629F"/>
    <w:rsid w:val="00CD6A1B"/>
    <w:rsid w:val="00CE0A7F"/>
    <w:rsid w:val="00CE1718"/>
    <w:rsid w:val="00CF0411"/>
    <w:rsid w:val="00CF1F74"/>
    <w:rsid w:val="00CF4156"/>
    <w:rsid w:val="00CF549B"/>
    <w:rsid w:val="00D0036C"/>
    <w:rsid w:val="00D03D00"/>
    <w:rsid w:val="00D05C30"/>
    <w:rsid w:val="00D10052"/>
    <w:rsid w:val="00D11359"/>
    <w:rsid w:val="00D154AE"/>
    <w:rsid w:val="00D3188C"/>
    <w:rsid w:val="00D31ABB"/>
    <w:rsid w:val="00D3527F"/>
    <w:rsid w:val="00D35404"/>
    <w:rsid w:val="00D35F9B"/>
    <w:rsid w:val="00D36B69"/>
    <w:rsid w:val="00D40458"/>
    <w:rsid w:val="00D408DD"/>
    <w:rsid w:val="00D45D72"/>
    <w:rsid w:val="00D520E4"/>
    <w:rsid w:val="00D53A38"/>
    <w:rsid w:val="00D56912"/>
    <w:rsid w:val="00D57321"/>
    <w:rsid w:val="00D575DD"/>
    <w:rsid w:val="00D57DFA"/>
    <w:rsid w:val="00D67FCF"/>
    <w:rsid w:val="00D709CE"/>
    <w:rsid w:val="00D71F73"/>
    <w:rsid w:val="00D73423"/>
    <w:rsid w:val="00D7585D"/>
    <w:rsid w:val="00D80786"/>
    <w:rsid w:val="00D81CAB"/>
    <w:rsid w:val="00D8576F"/>
    <w:rsid w:val="00D8677F"/>
    <w:rsid w:val="00D94012"/>
    <w:rsid w:val="00D97F0C"/>
    <w:rsid w:val="00DA23AB"/>
    <w:rsid w:val="00DA3A86"/>
    <w:rsid w:val="00DB65BD"/>
    <w:rsid w:val="00DC2500"/>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4B84"/>
    <w:rsid w:val="00E06466"/>
    <w:rsid w:val="00E06835"/>
    <w:rsid w:val="00E06D01"/>
    <w:rsid w:val="00E06FDA"/>
    <w:rsid w:val="00E14973"/>
    <w:rsid w:val="00E160A5"/>
    <w:rsid w:val="00E1713D"/>
    <w:rsid w:val="00E20A43"/>
    <w:rsid w:val="00E23898"/>
    <w:rsid w:val="00E243C8"/>
    <w:rsid w:val="00E319F1"/>
    <w:rsid w:val="00E325FE"/>
    <w:rsid w:val="00E33CD2"/>
    <w:rsid w:val="00E40E90"/>
    <w:rsid w:val="00E45C7E"/>
    <w:rsid w:val="00E50863"/>
    <w:rsid w:val="00E531EB"/>
    <w:rsid w:val="00E54874"/>
    <w:rsid w:val="00E54B6F"/>
    <w:rsid w:val="00E5572F"/>
    <w:rsid w:val="00E55ACA"/>
    <w:rsid w:val="00E5677C"/>
    <w:rsid w:val="00E57B74"/>
    <w:rsid w:val="00E65BC6"/>
    <w:rsid w:val="00E661FF"/>
    <w:rsid w:val="00E713F0"/>
    <w:rsid w:val="00E726EB"/>
    <w:rsid w:val="00E72CF1"/>
    <w:rsid w:val="00E80B52"/>
    <w:rsid w:val="00E824C3"/>
    <w:rsid w:val="00E840B3"/>
    <w:rsid w:val="00E84D10"/>
    <w:rsid w:val="00E8629F"/>
    <w:rsid w:val="00E91008"/>
    <w:rsid w:val="00E9374E"/>
    <w:rsid w:val="00E94F54"/>
    <w:rsid w:val="00E96B1E"/>
    <w:rsid w:val="00E977FF"/>
    <w:rsid w:val="00E97AD5"/>
    <w:rsid w:val="00EA1111"/>
    <w:rsid w:val="00EA3B4F"/>
    <w:rsid w:val="00EA3C24"/>
    <w:rsid w:val="00EA73DF"/>
    <w:rsid w:val="00EB34B3"/>
    <w:rsid w:val="00EB61AE"/>
    <w:rsid w:val="00EC0BA4"/>
    <w:rsid w:val="00EC116D"/>
    <w:rsid w:val="00EC322D"/>
    <w:rsid w:val="00EC3859"/>
    <w:rsid w:val="00ED383A"/>
    <w:rsid w:val="00ED6C40"/>
    <w:rsid w:val="00ED7BB1"/>
    <w:rsid w:val="00EE096E"/>
    <w:rsid w:val="00EE1080"/>
    <w:rsid w:val="00EE69C9"/>
    <w:rsid w:val="00EF1EC5"/>
    <w:rsid w:val="00EF3036"/>
    <w:rsid w:val="00EF41F4"/>
    <w:rsid w:val="00EF4C88"/>
    <w:rsid w:val="00EF55EB"/>
    <w:rsid w:val="00EF632A"/>
    <w:rsid w:val="00F0035A"/>
    <w:rsid w:val="00F00DCC"/>
    <w:rsid w:val="00F0156F"/>
    <w:rsid w:val="00F05AC8"/>
    <w:rsid w:val="00F06466"/>
    <w:rsid w:val="00F07167"/>
    <w:rsid w:val="00F072D8"/>
    <w:rsid w:val="00F07CE0"/>
    <w:rsid w:val="00F115F5"/>
    <w:rsid w:val="00F13D05"/>
    <w:rsid w:val="00F1679D"/>
    <w:rsid w:val="00F1682C"/>
    <w:rsid w:val="00F20B91"/>
    <w:rsid w:val="00F20D72"/>
    <w:rsid w:val="00F21139"/>
    <w:rsid w:val="00F24B8B"/>
    <w:rsid w:val="00F27C50"/>
    <w:rsid w:val="00F30D2E"/>
    <w:rsid w:val="00F32CB8"/>
    <w:rsid w:val="00F34B3C"/>
    <w:rsid w:val="00F35516"/>
    <w:rsid w:val="00F35790"/>
    <w:rsid w:val="00F4136D"/>
    <w:rsid w:val="00F41D2F"/>
    <w:rsid w:val="00F4212E"/>
    <w:rsid w:val="00F42C20"/>
    <w:rsid w:val="00F43E34"/>
    <w:rsid w:val="00F478C5"/>
    <w:rsid w:val="00F53053"/>
    <w:rsid w:val="00F53FE2"/>
    <w:rsid w:val="00F575FF"/>
    <w:rsid w:val="00F618EF"/>
    <w:rsid w:val="00F65582"/>
    <w:rsid w:val="00F66E75"/>
    <w:rsid w:val="00F7261B"/>
    <w:rsid w:val="00F77EB0"/>
    <w:rsid w:val="00F844EF"/>
    <w:rsid w:val="00F87CDD"/>
    <w:rsid w:val="00F933F0"/>
    <w:rsid w:val="00F937A3"/>
    <w:rsid w:val="00F94715"/>
    <w:rsid w:val="00F96A3D"/>
    <w:rsid w:val="00F9732B"/>
    <w:rsid w:val="00FA4718"/>
    <w:rsid w:val="00FA5848"/>
    <w:rsid w:val="00FA5A43"/>
    <w:rsid w:val="00FA6899"/>
    <w:rsid w:val="00FA7F3D"/>
    <w:rsid w:val="00FB38D8"/>
    <w:rsid w:val="00FB565D"/>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527F"/>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3527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ind w:left="360" w:hanging="360"/>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TFChar">
    <w:name w:val="TF Char"/>
    <w:link w:val="TF"/>
    <w:qFormat/>
    <w:rsid w:val="00117737"/>
    <w:rPr>
      <w:rFonts w:ascii="Arial" w:hAnsi="Arial"/>
      <w:b/>
      <w:lang w:val="x-none" w:eastAsia="en-US"/>
    </w:rPr>
  </w:style>
  <w:style w:type="paragraph" w:customStyle="1" w:styleId="a">
    <w:name w:val="插图题注"/>
    <w:next w:val="Normal"/>
    <w:uiPriority w:val="99"/>
    <w:qFormat/>
    <w:rsid w:val="00117737"/>
    <w:pPr>
      <w:numPr>
        <w:numId w:val="37"/>
      </w:numPr>
      <w:jc w:val="center"/>
    </w:pPr>
    <w:rPr>
      <w:rFonts w:eastAsia="Times New Roman"/>
      <w:b/>
      <w:lang w:val="en-GB" w:eastAsia="zh-CN"/>
    </w:rPr>
  </w:style>
  <w:style w:type="character" w:customStyle="1" w:styleId="B2Char">
    <w:name w:val="B2 Char"/>
    <w:link w:val="B2"/>
    <w:qFormat/>
    <w:locked/>
    <w:rsid w:val="001177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61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347192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08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RBI5PAMIO524-1616901215-40642</_dlc_DocId>
    <_dlc_DocIdUrl xmlns="71c5aaf6-e6ce-465b-b873-5148d2a4c105">
      <Url>https://nokia.sharepoint.com/sites/gxp/_layouts/15/DocIdRedir.aspx?ID=RBI5PAMIO524-1616901215-40642</Url>
      <Description>RBI5PAMIO524-1616901215-40642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5.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6.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77</TotalTime>
  <Pages>3</Pages>
  <Words>732</Words>
  <Characters>3847</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Per Lindell</cp:lastModifiedBy>
  <cp:revision>66</cp:revision>
  <cp:lastPrinted>2019-04-25T01:09:00Z</cp:lastPrinted>
  <dcterms:created xsi:type="dcterms:W3CDTF">2025-02-19T08:41:00Z</dcterms:created>
  <dcterms:modified xsi:type="dcterms:W3CDTF">2025-05-09T16:00:00Z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382ea17a-a0a9-4202-824d-34c81af71cf1</vt:lpwstr>
  </property>
  <property fmtid="{D5CDD505-2E9C-101B-9397-08002B2CF9AE}" pid="18" name="MediaServiceImageTags">
    <vt:lpwstr/>
  </property>
</Properties>
</file>